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6097A" w14:textId="51CC8E84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280AAE">
        <w:rPr>
          <w:b/>
          <w:noProof/>
          <w:sz w:val="24"/>
        </w:rPr>
        <w:t>5</w:t>
      </w:r>
      <w:r>
        <w:rPr>
          <w:b/>
          <w:noProof/>
          <w:sz w:val="24"/>
        </w:rPr>
        <w:tab/>
      </w:r>
      <w:r w:rsidR="00314774">
        <w:rPr>
          <w:b/>
          <w:noProof/>
          <w:sz w:val="24"/>
        </w:rPr>
        <w:t>S6-232170</w:t>
      </w:r>
    </w:p>
    <w:p w14:paraId="1EB2E693" w14:textId="574BC97D" w:rsidR="00F14D14" w:rsidRDefault="00280AA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Berlin, Germany 22</w:t>
      </w:r>
      <w:r w:rsidRPr="00280AAE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May </w:t>
      </w:r>
      <w:r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AC4F56" w:rsidRPr="00383674">
        <w:rPr>
          <w:b/>
          <w:noProof/>
          <w:sz w:val="24"/>
        </w:rPr>
        <w:t>S6-232030</w:t>
      </w:r>
      <w:r w:rsidR="00AC4F56">
        <w:rPr>
          <w:b/>
          <w:noProof/>
          <w:sz w:val="24"/>
        </w:rPr>
        <w:t xml:space="preserve">, </w:t>
      </w:r>
      <w:r w:rsidR="00383674" w:rsidRPr="005F2E11">
        <w:rPr>
          <w:b/>
          <w:noProof/>
          <w:sz w:val="24"/>
        </w:rPr>
        <w:t>S6-231924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685E04" w:rsidR="001E41F3" w:rsidRPr="00410371" w:rsidRDefault="00BC6BF0" w:rsidP="00B330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33099">
              <w:rPr>
                <w:b/>
                <w:noProof/>
                <w:sz w:val="28"/>
              </w:rPr>
              <w:t>23.558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5BDF45" w:rsidR="001E41F3" w:rsidRPr="00410371" w:rsidRDefault="00BC6BF0" w:rsidP="005F2E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F2E11">
              <w:rPr>
                <w:b/>
                <w:noProof/>
                <w:sz w:val="28"/>
              </w:rPr>
              <w:t>0405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4CADCB" w:rsidR="001E41F3" w:rsidRPr="00410371" w:rsidRDefault="00AC4F56" w:rsidP="00B330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80018A" w:rsidR="001E41F3" w:rsidRPr="00410371" w:rsidRDefault="00BC6BF0" w:rsidP="00B330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33099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5D2785" w:rsidR="00F25D98" w:rsidRDefault="007D46F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C20510" w:rsidR="00F25D98" w:rsidRDefault="007D46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24D50E" w:rsidR="001E41F3" w:rsidRDefault="00BC6BF0" w:rsidP="00B022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02284" w:rsidRPr="00B02284">
              <w:t>Resolving EN in ACR to Cloud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7E5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17E59" w:rsidRDefault="00617E59" w:rsidP="00617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479397" w:rsidR="00617E59" w:rsidRDefault="00BC6BF0" w:rsidP="00617E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17E59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  <w:ins w:id="1" w:author="Basu2" w:date="2023-05-25T16:56:00Z">
              <w:r w:rsidR="00880809">
                <w:rPr>
                  <w:noProof/>
                </w:rPr>
                <w:t>, InterDigital</w:t>
              </w:r>
            </w:ins>
            <w:bookmarkStart w:id="2" w:name="_GoBack"/>
            <w:bookmarkEnd w:id="2"/>
          </w:p>
        </w:tc>
      </w:tr>
      <w:tr w:rsidR="00617E5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17E59" w:rsidRDefault="00617E59" w:rsidP="00617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8F62E9" w:rsidR="00617E59" w:rsidRDefault="00BC6BF0" w:rsidP="00617E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617E59">
              <w:rPr>
                <w:noProof/>
              </w:rPr>
              <w:t>S6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7E5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617E59" w:rsidRDefault="00617E59" w:rsidP="00617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5CDB78" w:rsidR="00617E59" w:rsidRDefault="00BC6BF0" w:rsidP="00617E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17E59">
              <w:rPr>
                <w:noProof/>
              </w:rPr>
              <w:t>EDGEAPP_Ph2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617E59" w:rsidRDefault="00617E59" w:rsidP="00617E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617E59" w:rsidRDefault="00617E59" w:rsidP="00617E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7025A5" w:rsidR="00617E59" w:rsidRDefault="00617E59" w:rsidP="00617E5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2023-05-16</w:t>
            </w:r>
          </w:p>
        </w:tc>
      </w:tr>
      <w:tr w:rsidR="00617E5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617E59" w:rsidRDefault="00617E59" w:rsidP="00617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617E59" w:rsidRDefault="00617E59" w:rsidP="00617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617E59" w:rsidRDefault="00617E59" w:rsidP="00617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617E59" w:rsidRDefault="00617E59" w:rsidP="00617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617E59" w:rsidRDefault="00617E59" w:rsidP="00617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7E5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617E59" w:rsidRDefault="00617E59" w:rsidP="00617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DB1262" w:rsidR="00617E59" w:rsidRDefault="00BC6BF0" w:rsidP="007D46F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D46F9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617E59" w:rsidRDefault="00617E59" w:rsidP="00617E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617E59" w:rsidRDefault="00617E59" w:rsidP="00617E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451EDA" w:rsidR="00617E59" w:rsidRDefault="00BC6BF0" w:rsidP="00617E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17E59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876475" w14:textId="77777777" w:rsidR="001E41F3" w:rsidRDefault="00FD0CA2" w:rsidP="00FD0C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Resolve the EN introduced by S6-231632</w:t>
            </w:r>
            <w:r w:rsidR="00FB7D27">
              <w:rPr>
                <w:noProof/>
              </w:rPr>
              <w:t>:</w:t>
            </w:r>
          </w:p>
          <w:p w14:paraId="708AA7DE" w14:textId="5125BF2F" w:rsidR="00FB7D27" w:rsidRDefault="00FB7D27" w:rsidP="00FD0CA2">
            <w:pPr>
              <w:pStyle w:val="CRCoverPage"/>
              <w:spacing w:after="0"/>
              <w:ind w:left="100"/>
              <w:rPr>
                <w:noProof/>
              </w:rPr>
            </w:pPr>
            <w:r w:rsidRPr="00BE777D">
              <w:rPr>
                <w:color w:val="FF0000"/>
                <w:lang w:val="en-US"/>
              </w:rPr>
              <w:t>Editor’s note: Details of the EDGE-5 interactions due to AC performing DNS resolution are FFS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D2F052" w:rsidR="001E41F3" w:rsidRDefault="00BE77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Resolution to addressing EN is to provide interaction details between AC and EEC.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FDC71F" w:rsidR="001E41F3" w:rsidRDefault="003A06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retains the EN and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7652E4" w:rsidR="001E41F3" w:rsidRDefault="00AC4F5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8.8.2A.3, </w:t>
            </w:r>
            <w:r w:rsidRPr="00081112">
              <w:rPr>
                <w:lang w:val="fr-FR"/>
              </w:rPr>
              <w:t>8.14.2.5.3</w:t>
            </w:r>
            <w:r>
              <w:rPr>
                <w:lang w:val="fr-FR"/>
              </w:rPr>
              <w:t xml:space="preserve">, </w:t>
            </w:r>
            <w:r w:rsidR="007926B1">
              <w:rPr>
                <w:lang w:val="en-IN"/>
              </w:rPr>
              <w:t>8.14.3.12, 8.14.3.15</w:t>
            </w:r>
            <w:r w:rsidR="008B2F5D">
              <w:rPr>
                <w:lang w:val="en-IN"/>
              </w:rPr>
              <w:t xml:space="preserve">, </w:t>
            </w:r>
            <w:r w:rsidR="008B2F5D">
              <w:t>8.15.3.2</w:t>
            </w:r>
            <w:r w:rsidR="006957C1">
              <w:t xml:space="preserve">, </w:t>
            </w:r>
            <w:r w:rsidR="006957C1" w:rsidRPr="00F477AF">
              <w:t>8.8.4.4</w:t>
            </w:r>
            <w:r w:rsidR="006957C1">
              <w:t xml:space="preserve">, </w:t>
            </w:r>
            <w:r w:rsidR="006957C1" w:rsidRPr="00F477AF">
              <w:t>8.8.4.10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49184C" w:rsidR="001E41F3" w:rsidRDefault="007D46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35DB26" w:rsidR="001E41F3" w:rsidRDefault="007D46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251BD7" w:rsidR="001E41F3" w:rsidRDefault="007D46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8E1ABC5" w:rsidR="001E41F3" w:rsidRDefault="007D46F9" w:rsidP="00371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dependant on SA6#54-e </w:t>
            </w:r>
            <w:r w:rsidR="00660FC7">
              <w:rPr>
                <w:noProof/>
              </w:rPr>
              <w:t>agreed</w:t>
            </w:r>
            <w:r w:rsidR="009808F3">
              <w:rPr>
                <w:noProof/>
              </w:rPr>
              <w:t xml:space="preserve"> </w:t>
            </w:r>
            <w:r w:rsidR="006977C8">
              <w:rPr>
                <w:noProof/>
              </w:rPr>
              <w:t>CR 0334</w:t>
            </w:r>
            <w:r w:rsidR="003719F5">
              <w:rPr>
                <w:noProof/>
              </w:rPr>
              <w:t xml:space="preserve"> of TS 23.558</w:t>
            </w:r>
            <w:r w:rsidR="009808F3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5E89D931" w:rsidR="001E41F3" w:rsidRDefault="001E41F3">
      <w:pPr>
        <w:rPr>
          <w:noProof/>
        </w:rPr>
      </w:pPr>
    </w:p>
    <w:p w14:paraId="413196CA" w14:textId="77777777" w:rsidR="00282C7E" w:rsidRPr="00C21836" w:rsidRDefault="00282C7E" w:rsidP="00282C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6630BA9D" w14:textId="77777777" w:rsidR="00DE6456" w:rsidRPr="00395006" w:rsidRDefault="00DE6456" w:rsidP="00DE6456">
      <w:pPr>
        <w:pStyle w:val="Heading4"/>
      </w:pPr>
      <w:commentRangeStart w:id="3"/>
      <w:r>
        <w:t>8.8.2A.3</w:t>
      </w:r>
      <w:r>
        <w:tab/>
      </w:r>
      <w:r w:rsidRPr="00BA257B">
        <w:t xml:space="preserve">Enabling ACR with CAS - </w:t>
      </w:r>
      <w:r w:rsidRPr="00665128">
        <w:t>EEC executed ACR via S-EES</w:t>
      </w:r>
      <w:commentRangeEnd w:id="3"/>
      <w:r w:rsidR="00E86C14">
        <w:rPr>
          <w:rStyle w:val="CommentReference"/>
          <w:rFonts w:ascii="Times New Roman" w:hAnsi="Times New Roman"/>
        </w:rPr>
        <w:commentReference w:id="3"/>
      </w:r>
    </w:p>
    <w:p w14:paraId="76740142" w14:textId="77777777" w:rsidR="00DE6456" w:rsidRPr="00F477AF" w:rsidRDefault="00DE6456" w:rsidP="00DE6456">
      <w:r>
        <w:t>In this scenario, t</w:t>
      </w:r>
      <w:r w:rsidRPr="00F477AF">
        <w:t xml:space="preserve">he EEC </w:t>
      </w:r>
      <w:r>
        <w:t>is</w:t>
      </w:r>
      <w:r w:rsidRPr="00F477AF">
        <w:t xml:space="preserve"> triggered as a result of the UE's movement</w:t>
      </w:r>
      <w:r>
        <w:t xml:space="preserve"> as described in clause 8.8.1.1</w:t>
      </w:r>
      <w:r w:rsidRPr="00F477AF">
        <w:t>.</w:t>
      </w:r>
      <w:r>
        <w:t xml:space="preserve"> </w:t>
      </w:r>
      <w:r w:rsidRPr="00F477AF">
        <w:t>Figure 8.8.2</w:t>
      </w:r>
      <w:r>
        <w:t>A</w:t>
      </w:r>
      <w:r w:rsidRPr="00F477AF">
        <w:t>.</w:t>
      </w:r>
      <w:r>
        <w:t>3</w:t>
      </w:r>
      <w:r w:rsidRPr="00F477AF">
        <w:t>-1</w:t>
      </w:r>
      <w:r>
        <w:t xml:space="preserve"> </w:t>
      </w:r>
      <w:r w:rsidRPr="00F477AF">
        <w:t xml:space="preserve">illustrates the EEC </w:t>
      </w:r>
      <w:r>
        <w:t xml:space="preserve">executing </w:t>
      </w:r>
      <w:r w:rsidRPr="00F477AF">
        <w:t xml:space="preserve">ACR via </w:t>
      </w:r>
      <w:r>
        <w:t xml:space="preserve">the </w:t>
      </w:r>
      <w:r w:rsidRPr="00F477AF">
        <w:t>S-EES.</w:t>
      </w:r>
    </w:p>
    <w:p w14:paraId="5B613437" w14:textId="77777777" w:rsidR="00DE6456" w:rsidRPr="00F477AF" w:rsidRDefault="00DE6456" w:rsidP="00DE6456">
      <w:r w:rsidRPr="00F477AF">
        <w:t xml:space="preserve">This </w:t>
      </w:r>
      <w:r>
        <w:t>scenario</w:t>
      </w:r>
      <w:r w:rsidRPr="00F477AF">
        <w:t xml:space="preserve"> </w:t>
      </w:r>
      <w:r>
        <w:t>description is same as described for f</w:t>
      </w:r>
      <w:r w:rsidRPr="00F477AF">
        <w:t>igure 8.8.2.</w:t>
      </w:r>
      <w:r>
        <w:t>3</w:t>
      </w:r>
      <w:r w:rsidRPr="00F477AF">
        <w:t>-1</w:t>
      </w:r>
      <w:r>
        <w:t xml:space="preserve"> except for the following clarifications:</w:t>
      </w:r>
    </w:p>
    <w:p w14:paraId="3B1D09E8" w14:textId="77777777" w:rsidR="00DE6456" w:rsidRPr="00F477AF" w:rsidRDefault="00DE6456" w:rsidP="00DE6456">
      <w:r w:rsidRPr="00F477AF">
        <w:t>Pre-conditions:</w:t>
      </w:r>
      <w:r>
        <w:t xml:space="preserve"> Same pre-conditions apply</w:t>
      </w:r>
      <w:r w:rsidRPr="00D070DE">
        <w:t xml:space="preserve"> described for figure 8.8.2.</w:t>
      </w:r>
      <w:r>
        <w:t>3</w:t>
      </w:r>
      <w:r w:rsidRPr="00D070DE">
        <w:t>-1</w:t>
      </w:r>
      <w:r>
        <w:t>.</w:t>
      </w:r>
    </w:p>
    <w:p w14:paraId="6411E0A5" w14:textId="77777777" w:rsidR="00DE6456" w:rsidRPr="00F477AF" w:rsidRDefault="00DE6456" w:rsidP="00DE6456">
      <w:pPr>
        <w:pStyle w:val="TH"/>
      </w:pPr>
      <w:r w:rsidRPr="00082301">
        <w:object w:dxaOrig="12096" w:dyaOrig="7835" w14:anchorId="7AB754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4.6pt;height:295.85pt" o:ole="">
            <v:imagedata r:id="rId13" o:title=""/>
          </v:shape>
          <o:OLEObject Type="Embed" ProgID="Visio.Drawing.15" ShapeID="_x0000_i1025" DrawAspect="Content" ObjectID="_1746538983" r:id="rId14"/>
        </w:object>
      </w:r>
    </w:p>
    <w:p w14:paraId="1CE41234" w14:textId="77777777" w:rsidR="00DE6456" w:rsidRPr="00F477AF" w:rsidRDefault="00DE6456" w:rsidP="00DE6456">
      <w:pPr>
        <w:pStyle w:val="TF"/>
        <w:rPr>
          <w:lang w:eastAsia="ko-KR"/>
        </w:rPr>
      </w:pPr>
      <w:r w:rsidRPr="00F477AF">
        <w:t>Figure 8.8.2</w:t>
      </w:r>
      <w:r>
        <w:t>A</w:t>
      </w:r>
      <w:r w:rsidRPr="00F477AF">
        <w:t>.</w:t>
      </w:r>
      <w:r>
        <w:t>3</w:t>
      </w:r>
      <w:r w:rsidRPr="00F477AF">
        <w:t xml:space="preserve">-1: </w:t>
      </w:r>
      <w:r>
        <w:t>E</w:t>
      </w:r>
      <w:r w:rsidRPr="00281F65">
        <w:t xml:space="preserve">nabling </w:t>
      </w:r>
      <w:r>
        <w:t>ACR with CAS</w:t>
      </w:r>
      <w:r w:rsidRPr="00281F65">
        <w:t xml:space="preserve"> </w:t>
      </w:r>
      <w:r>
        <w:t>-</w:t>
      </w:r>
      <w:r w:rsidRPr="00281F65">
        <w:t xml:space="preserve"> </w:t>
      </w:r>
      <w:r w:rsidRPr="00665128">
        <w:t>EEC executed ACR via S-EES</w:t>
      </w:r>
    </w:p>
    <w:p w14:paraId="749B1CD2" w14:textId="77777777" w:rsidR="00DE6456" w:rsidRPr="00F477AF" w:rsidRDefault="00DE6456" w:rsidP="00DE6456">
      <w:pPr>
        <w:rPr>
          <w:lang w:eastAsia="zh-CN"/>
        </w:rPr>
      </w:pPr>
      <w:r w:rsidRPr="00F477AF">
        <w:rPr>
          <w:lang w:eastAsia="zh-CN"/>
        </w:rPr>
        <w:t>Phase I: ACR</w:t>
      </w:r>
      <w:r w:rsidRPr="00F477AF" w:rsidDel="00467012">
        <w:rPr>
          <w:lang w:eastAsia="zh-CN"/>
        </w:rPr>
        <w:t xml:space="preserve"> </w:t>
      </w:r>
      <w:r w:rsidRPr="00F477AF">
        <w:rPr>
          <w:lang w:eastAsia="zh-CN"/>
        </w:rPr>
        <w:t>Detection</w:t>
      </w:r>
    </w:p>
    <w:p w14:paraId="7DAD8C83" w14:textId="77777777" w:rsidR="00DE6456" w:rsidRPr="00F477AF" w:rsidRDefault="00DE6456" w:rsidP="00DE6456">
      <w:pPr>
        <w:pStyle w:val="B1"/>
        <w:rPr>
          <w:lang w:eastAsia="ko-KR"/>
        </w:rPr>
      </w:pPr>
      <w:r w:rsidRPr="00F477AF">
        <w:rPr>
          <w:lang w:eastAsia="ko-KR"/>
        </w:rPr>
        <w:t>1.</w:t>
      </w:r>
      <w:r w:rsidRPr="00F477AF">
        <w:rPr>
          <w:lang w:eastAsia="ko-KR"/>
        </w:rPr>
        <w:tab/>
      </w:r>
      <w:r>
        <w:rPr>
          <w:lang w:eastAsia="ko-KR"/>
        </w:rPr>
        <w:t>Same as step 1</w:t>
      </w:r>
      <w:r w:rsidRPr="00D22821">
        <w:t xml:space="preserve"> </w:t>
      </w:r>
      <w:r>
        <w:t>described for f</w:t>
      </w:r>
      <w:r w:rsidRPr="00F477AF">
        <w:t>igure 8.8.2.</w:t>
      </w:r>
      <w:r>
        <w:t>3</w:t>
      </w:r>
      <w:r w:rsidRPr="00F477AF">
        <w:t>-1</w:t>
      </w:r>
      <w:r w:rsidRPr="00F477AF">
        <w:rPr>
          <w:lang w:eastAsia="ko-KR"/>
        </w:rPr>
        <w:t>.</w:t>
      </w:r>
    </w:p>
    <w:p w14:paraId="05F470E9" w14:textId="77777777" w:rsidR="00DE6456" w:rsidRPr="00F477AF" w:rsidRDefault="00DE6456" w:rsidP="00DE6456">
      <w:pPr>
        <w:rPr>
          <w:lang w:eastAsia="zh-CN"/>
        </w:rPr>
      </w:pPr>
      <w:r w:rsidRPr="00F477AF">
        <w:rPr>
          <w:lang w:eastAsia="zh-CN"/>
        </w:rPr>
        <w:t>Phase II: ACR</w:t>
      </w:r>
      <w:r w:rsidRPr="00F477AF" w:rsidDel="00467012">
        <w:rPr>
          <w:lang w:eastAsia="zh-CN"/>
        </w:rPr>
        <w:t xml:space="preserve"> </w:t>
      </w:r>
      <w:r w:rsidRPr="00F477AF">
        <w:rPr>
          <w:lang w:eastAsia="zh-CN"/>
        </w:rPr>
        <w:t>Decision</w:t>
      </w:r>
    </w:p>
    <w:p w14:paraId="0D9C3CBE" w14:textId="77777777" w:rsidR="00DE6456" w:rsidRPr="00F477AF" w:rsidRDefault="00DE6456" w:rsidP="00DE6456">
      <w:pPr>
        <w:pStyle w:val="B1"/>
        <w:rPr>
          <w:lang w:eastAsia="ko-KR"/>
        </w:rPr>
      </w:pPr>
      <w:r w:rsidRPr="00F477AF">
        <w:rPr>
          <w:lang w:eastAsia="ja-JP"/>
        </w:rPr>
        <w:t>2</w:t>
      </w:r>
      <w:r w:rsidRPr="00F477AF">
        <w:rPr>
          <w:lang w:eastAsia="ko-KR"/>
        </w:rPr>
        <w:t>.</w:t>
      </w:r>
      <w:r w:rsidRPr="00F477AF">
        <w:rPr>
          <w:lang w:eastAsia="ko-KR"/>
        </w:rPr>
        <w:tab/>
      </w:r>
      <w:r w:rsidRPr="00657F67">
        <w:rPr>
          <w:lang w:eastAsia="ko-KR"/>
        </w:rPr>
        <w:t xml:space="preserve"> </w:t>
      </w:r>
      <w:r>
        <w:rPr>
          <w:lang w:eastAsia="ko-KR"/>
        </w:rPr>
        <w:t>Same as step 2</w:t>
      </w:r>
      <w:r w:rsidRPr="00D22821">
        <w:t xml:space="preserve"> </w:t>
      </w:r>
      <w:r>
        <w:t>described for f</w:t>
      </w:r>
      <w:r w:rsidRPr="00F477AF">
        <w:t>igure 8.8.2.</w:t>
      </w:r>
      <w:r>
        <w:t>3</w:t>
      </w:r>
      <w:r w:rsidRPr="00F477AF">
        <w:t>-1</w:t>
      </w:r>
      <w:r w:rsidRPr="00030BF9">
        <w:rPr>
          <w:lang w:eastAsia="ko-KR"/>
        </w:rPr>
        <w:t>.</w:t>
      </w:r>
      <w:r>
        <w:rPr>
          <w:lang w:eastAsia="ko-KR"/>
        </w:rPr>
        <w:t xml:space="preserve"> </w:t>
      </w:r>
    </w:p>
    <w:p w14:paraId="3DD2EAF0" w14:textId="77777777" w:rsidR="00DE6456" w:rsidRPr="00F477AF" w:rsidRDefault="00DE6456" w:rsidP="00DE6456">
      <w:pPr>
        <w:rPr>
          <w:lang w:eastAsia="zh-CN"/>
        </w:rPr>
      </w:pPr>
      <w:r w:rsidRPr="00F477AF">
        <w:rPr>
          <w:lang w:eastAsia="zh-CN"/>
        </w:rPr>
        <w:t>Phase III:</w:t>
      </w:r>
      <w:r w:rsidRPr="00F477AF">
        <w:rPr>
          <w:lang w:eastAsia="zh-CN"/>
        </w:rPr>
        <w:tab/>
        <w:t>ACR Execution</w:t>
      </w:r>
    </w:p>
    <w:p w14:paraId="5F8BCF94" w14:textId="74D9C934" w:rsidR="00DE6456" w:rsidRDefault="00DE6456" w:rsidP="00DE6456">
      <w:pPr>
        <w:pStyle w:val="B1"/>
        <w:rPr>
          <w:lang w:eastAsia="ko-KR"/>
        </w:rPr>
      </w:pPr>
      <w:r w:rsidRPr="00F477AF">
        <w:rPr>
          <w:lang w:eastAsia="ko-KR"/>
        </w:rPr>
        <w:t>3.</w:t>
      </w:r>
      <w:r w:rsidRPr="00F477AF">
        <w:rPr>
          <w:lang w:eastAsia="ko-KR"/>
        </w:rPr>
        <w:tab/>
        <w:t xml:space="preserve">The EEC performs Service Provisioning (as specified in clause 8.3) for all active applications that require ACR. Since the location of the UE has changed, </w:t>
      </w:r>
      <w:r w:rsidRPr="00D453A6">
        <w:rPr>
          <w:lang w:eastAsia="ko-KR"/>
        </w:rPr>
        <w:t>this procedure results in unavailability of T-EESs that are relevant to the supplied applications</w:t>
      </w:r>
      <w:r>
        <w:rPr>
          <w:lang w:eastAsia="ko-KR"/>
        </w:rPr>
        <w:t xml:space="preserve"> and the new location of the UE</w:t>
      </w:r>
      <w:r w:rsidRPr="00F477AF">
        <w:rPr>
          <w:lang w:eastAsia="ko-KR"/>
        </w:rPr>
        <w:t xml:space="preserve">. </w:t>
      </w:r>
      <w:r w:rsidRPr="003C0C5E">
        <w:rPr>
          <w:lang w:eastAsia="ko-KR"/>
        </w:rPr>
        <w:t>Service provisioning or discovery of relevant T-EAS may not result in EES configuration or T-EAS is not discovered respectively.</w:t>
      </w:r>
      <w:r>
        <w:rPr>
          <w:lang w:eastAsia="ko-KR"/>
        </w:rPr>
        <w:t xml:space="preserve"> If </w:t>
      </w:r>
      <w:r w:rsidRPr="00463EB1">
        <w:rPr>
          <w:lang w:eastAsia="ko-KR"/>
        </w:rPr>
        <w:t xml:space="preserve">no T-EES is available </w:t>
      </w:r>
      <w:r>
        <w:rPr>
          <w:lang w:eastAsia="ko-KR"/>
        </w:rPr>
        <w:t>based on service provisioning response, t</w:t>
      </w:r>
      <w:r w:rsidRPr="002E112F">
        <w:rPr>
          <w:lang w:eastAsia="ko-KR"/>
        </w:rPr>
        <w:t>he AC triggers the UE to perform DNS resolution for the cloud application server relevant for the AC</w:t>
      </w:r>
      <w:ins w:id="4" w:author="Samsung-Berlin" w:date="2023-05-16T20:55:00Z">
        <w:r w:rsidR="00EB255F">
          <w:rPr>
            <w:lang w:eastAsia="ko-KR"/>
          </w:rPr>
          <w:t xml:space="preserve"> as described in clause </w:t>
        </w:r>
        <w:r w:rsidR="00EB255F" w:rsidRPr="00081112">
          <w:rPr>
            <w:lang w:val="fr-FR"/>
          </w:rPr>
          <w:t>8.14.2.5.3</w:t>
        </w:r>
      </w:ins>
      <w:ins w:id="5" w:author="Basu" w:date="2023-05-25T11:57:00Z">
        <w:r w:rsidR="002E1917">
          <w:rPr>
            <w:lang w:val="fr-FR"/>
          </w:rPr>
          <w:t>,</w:t>
        </w:r>
        <w:r w:rsidR="002E1917" w:rsidRPr="002E1917">
          <w:t xml:space="preserve"> </w:t>
        </w:r>
        <w:r w:rsidR="002E1917" w:rsidRPr="00651C7B">
          <w:t>8.14.</w:t>
        </w:r>
        <w:r w:rsidR="002E1917">
          <w:t>3</w:t>
        </w:r>
        <w:r w:rsidR="002E1917" w:rsidRPr="00651C7B">
          <w:t>.</w:t>
        </w:r>
        <w:r w:rsidR="002E1917">
          <w:t>12</w:t>
        </w:r>
      </w:ins>
      <w:ins w:id="6" w:author="Samsung-Berlin" w:date="2023-05-16T20:55:00Z">
        <w:r w:rsidR="00EB255F">
          <w:rPr>
            <w:lang w:val="fr-FR"/>
          </w:rPr>
          <w:t xml:space="preserve"> </w:t>
        </w:r>
      </w:ins>
      <w:ins w:id="7" w:author="Samsung-Berlin" w:date="2023-05-16T20:56:00Z">
        <w:r w:rsidR="00471CCA">
          <w:rPr>
            <w:lang w:val="fr-FR"/>
          </w:rPr>
          <w:t xml:space="preserve">and </w:t>
        </w:r>
        <w:r w:rsidR="00471CCA" w:rsidRPr="00651C7B">
          <w:t>8.14.</w:t>
        </w:r>
      </w:ins>
      <w:ins w:id="8" w:author="Basu" w:date="2023-05-25T11:56:00Z">
        <w:r w:rsidR="00C122C9">
          <w:t>3</w:t>
        </w:r>
      </w:ins>
      <w:ins w:id="9" w:author="Samsung-Berlin" w:date="2023-05-16T20:56:00Z">
        <w:r w:rsidR="00471CCA" w:rsidRPr="00651C7B">
          <w:t>.</w:t>
        </w:r>
      </w:ins>
      <w:ins w:id="10" w:author="Basu" w:date="2023-05-25T11:56:00Z">
        <w:r w:rsidR="00C122C9">
          <w:t>1</w:t>
        </w:r>
      </w:ins>
      <w:ins w:id="11" w:author="Basu" w:date="2023-05-25T11:57:00Z">
        <w:r w:rsidR="002E1917">
          <w:t>5</w:t>
        </w:r>
      </w:ins>
      <w:r w:rsidRPr="002E112F">
        <w:rPr>
          <w:lang w:eastAsia="ko-KR"/>
        </w:rPr>
        <w:t>. The UE may need to establish a new PDU connection to the CAS.</w:t>
      </w:r>
    </w:p>
    <w:p w14:paraId="11A74B2B" w14:textId="586AFA56" w:rsidR="00DE6456" w:rsidRPr="001F0CB6" w:rsidDel="007B577C" w:rsidRDefault="00DE6456" w:rsidP="00DE6456">
      <w:pPr>
        <w:pStyle w:val="EditorsNote"/>
        <w:rPr>
          <w:del w:id="12" w:author="Samsung-Berlin" w:date="2023-05-16T20:37:00Z"/>
          <w:lang w:eastAsia="ko-KR"/>
        </w:rPr>
      </w:pPr>
      <w:del w:id="13" w:author="Samsung-Berlin" w:date="2023-05-16T20:37:00Z">
        <w:r w:rsidDel="007B577C">
          <w:rPr>
            <w:lang w:val="en-US"/>
          </w:rPr>
          <w:delText>Editor’s n</w:delText>
        </w:r>
        <w:r w:rsidRPr="001F0CB6" w:rsidDel="007B577C">
          <w:rPr>
            <w:lang w:val="en-US"/>
          </w:rPr>
          <w:delText>ote: Details of the EDGE-5 interactions due to AC performing DNS resolution are FFS</w:delText>
        </w:r>
      </w:del>
    </w:p>
    <w:p w14:paraId="59FB6166" w14:textId="77777777" w:rsidR="00DE6456" w:rsidRPr="00F477AF" w:rsidRDefault="00DE6456" w:rsidP="00DE6456">
      <w:pPr>
        <w:pStyle w:val="B1"/>
        <w:rPr>
          <w:lang w:eastAsia="ko-KR"/>
        </w:rPr>
      </w:pPr>
      <w:r w:rsidRPr="00F477AF">
        <w:rPr>
          <w:lang w:eastAsia="ko-KR"/>
        </w:rPr>
        <w:t>4.</w:t>
      </w:r>
      <w:r w:rsidRPr="00F477AF">
        <w:rPr>
          <w:lang w:eastAsia="ko-KR"/>
        </w:rPr>
        <w:tab/>
        <w:t>The EEC performs ACR launching procedure (as described in clause 8.8.3.4) to the S-EES with the ACR action indicating ACR initiation and the corresponding ACR initiation data (</w:t>
      </w:r>
      <w:r w:rsidRPr="002E112F">
        <w:rPr>
          <w:lang w:eastAsia="ko-KR"/>
        </w:rPr>
        <w:t xml:space="preserve">along with the details of the CAS and </w:t>
      </w:r>
      <w:r w:rsidRPr="00F477AF">
        <w:rPr>
          <w:lang w:eastAsia="ko-KR"/>
        </w:rPr>
        <w:t>with the need to notify the EAS). The S-EES authorises the request from the EEC. The S-EES decides to execute ACR based on the information received from the EEC and/or EAS profile</w:t>
      </w:r>
      <w:r>
        <w:rPr>
          <w:lang w:eastAsia="ko-KR"/>
        </w:rPr>
        <w:t>.</w:t>
      </w:r>
      <w:r w:rsidRPr="00F477AF">
        <w:rPr>
          <w:lang w:eastAsia="ko-KR"/>
        </w:rPr>
        <w:t xml:space="preserve"> The S-EES may apply the AF traffic influence with the N6 routing information of the </w:t>
      </w:r>
      <w:r>
        <w:rPr>
          <w:lang w:eastAsia="ko-KR"/>
        </w:rPr>
        <w:t>CAS</w:t>
      </w:r>
      <w:r w:rsidRPr="00F477AF">
        <w:rPr>
          <w:lang w:eastAsia="ko-KR"/>
        </w:rPr>
        <w:t xml:space="preserve"> in the 3GPP Core Network (if applicable) and sends the ACR </w:t>
      </w:r>
      <w:r>
        <w:rPr>
          <w:lang w:eastAsia="ko-KR"/>
        </w:rPr>
        <w:t xml:space="preserve">management notification for the </w:t>
      </w:r>
      <w:r w:rsidRPr="00F477AF">
        <w:rPr>
          <w:lang w:eastAsia="ko-KR"/>
        </w:rPr>
        <w:t>"</w:t>
      </w:r>
      <w:r>
        <w:rPr>
          <w:lang w:eastAsia="ko-KR"/>
        </w:rPr>
        <w:t>ACT start</w:t>
      </w:r>
      <w:r w:rsidRPr="00F477AF">
        <w:rPr>
          <w:lang w:eastAsia="ko-KR"/>
        </w:rPr>
        <w:t>"</w:t>
      </w:r>
      <w:r>
        <w:rPr>
          <w:lang w:eastAsia="ko-KR"/>
        </w:rPr>
        <w:t xml:space="preserve"> event </w:t>
      </w:r>
      <w:r w:rsidRPr="00F477AF">
        <w:rPr>
          <w:lang w:eastAsia="ko-KR"/>
        </w:rPr>
        <w:t>to the S-EAS</w:t>
      </w:r>
      <w:r>
        <w:rPr>
          <w:lang w:eastAsia="ko-KR"/>
        </w:rPr>
        <w:t>, as described in clause 8.6.3,</w:t>
      </w:r>
      <w:r w:rsidRPr="00F477AF">
        <w:rPr>
          <w:lang w:eastAsia="ko-KR"/>
        </w:rPr>
        <w:t xml:space="preserve"> to initiate ACT between the S-EAS and the </w:t>
      </w:r>
      <w:r>
        <w:rPr>
          <w:lang w:eastAsia="ko-KR"/>
        </w:rPr>
        <w:t>CAS</w:t>
      </w:r>
      <w:r w:rsidRPr="00F477AF">
        <w:rPr>
          <w:lang w:eastAsia="ko-KR"/>
        </w:rPr>
        <w:t xml:space="preserve">. </w:t>
      </w:r>
      <w:r>
        <w:rPr>
          <w:lang w:eastAsia="ko-KR"/>
        </w:rPr>
        <w:t xml:space="preserve">If the EEC has not subscribed </w:t>
      </w:r>
      <w:r w:rsidRPr="00F477AF">
        <w:rPr>
          <w:lang w:eastAsia="ko-KR"/>
        </w:rPr>
        <w:t xml:space="preserve">to receive ACR information notifications for ACR complete events from the S-EES, </w:t>
      </w:r>
      <w:r>
        <w:rPr>
          <w:lang w:eastAsia="ko-KR"/>
        </w:rPr>
        <w:t xml:space="preserve">the EEC subscribes for the notifications </w:t>
      </w:r>
      <w:r w:rsidRPr="00F477AF">
        <w:rPr>
          <w:lang w:eastAsia="ko-KR"/>
        </w:rPr>
        <w:t>as described in clause 8.8.3.5.2</w:t>
      </w:r>
      <w:r w:rsidRPr="00E21BD0">
        <w:rPr>
          <w:lang w:eastAsia="ko-KR"/>
        </w:rPr>
        <w:t>.</w:t>
      </w:r>
    </w:p>
    <w:p w14:paraId="1BD4696A" w14:textId="77777777" w:rsidR="00DE6456" w:rsidRPr="00F477AF" w:rsidRDefault="00DE6456" w:rsidP="00DE6456">
      <w:pPr>
        <w:pStyle w:val="B1"/>
        <w:rPr>
          <w:lang w:eastAsia="ko-KR"/>
        </w:rPr>
      </w:pPr>
      <w:r w:rsidRPr="00F477AF">
        <w:rPr>
          <w:lang w:eastAsia="ko-KR"/>
        </w:rPr>
        <w:t>5.</w:t>
      </w:r>
      <w:r w:rsidRPr="00F477AF">
        <w:rPr>
          <w:lang w:eastAsia="ko-KR"/>
        </w:rPr>
        <w:tab/>
        <w:t xml:space="preserve">The S-EAS transfers the application context to the </w:t>
      </w:r>
      <w:r>
        <w:rPr>
          <w:lang w:eastAsia="ko-KR"/>
        </w:rPr>
        <w:t>CAS</w:t>
      </w:r>
      <w:r w:rsidRPr="00F477AF">
        <w:rPr>
          <w:lang w:eastAsia="ko-KR"/>
        </w:rPr>
        <w:t xml:space="preserve"> at implementation specific time. This process is out of scope of the present specification.</w:t>
      </w:r>
    </w:p>
    <w:p w14:paraId="3EDCB570" w14:textId="77777777" w:rsidR="00DE6456" w:rsidRPr="00F477AF" w:rsidRDefault="00DE6456" w:rsidP="00DE6456">
      <w:pPr>
        <w:pStyle w:val="NO"/>
      </w:pPr>
      <w:r w:rsidRPr="00F477AF">
        <w:lastRenderedPageBreak/>
        <w:t xml:space="preserve">NOTE </w:t>
      </w:r>
      <w:r>
        <w:t>1</w:t>
      </w:r>
      <w:r w:rsidRPr="00F477AF">
        <w:t>:</w:t>
      </w:r>
      <w:r w:rsidRPr="00F477AF">
        <w:tab/>
        <w:t xml:space="preserve">The S-EAS or </w:t>
      </w:r>
      <w:r>
        <w:t>CAS</w:t>
      </w:r>
      <w:r w:rsidRPr="00F477AF">
        <w:t xml:space="preserve"> can further decide to terminate the ACR, and the </w:t>
      </w:r>
      <w:r>
        <w:t>CAS</w:t>
      </w:r>
      <w:r w:rsidRPr="00F477AF">
        <w:t xml:space="preserve"> can discard the application context based on information received from EEL and/or other methods (e.g. monitoring the location of the UE).</w:t>
      </w:r>
      <w:r w:rsidRPr="00F477AF">
        <w:rPr>
          <w:lang w:eastAsia="ko-KR"/>
        </w:rPr>
        <w:t xml:space="preserve"> It is up to the implementation of the S-EAS and </w:t>
      </w:r>
      <w:r>
        <w:rPr>
          <w:lang w:eastAsia="ko-KR"/>
        </w:rPr>
        <w:t>CAS</w:t>
      </w:r>
      <w:r w:rsidRPr="00F477AF">
        <w:rPr>
          <w:lang w:eastAsia="ko-KR"/>
        </w:rPr>
        <w:t xml:space="preserve"> whether and how to make such a decision.</w:t>
      </w:r>
    </w:p>
    <w:p w14:paraId="342970CA" w14:textId="77777777" w:rsidR="00DE6456" w:rsidRPr="00F477AF" w:rsidRDefault="00DE6456" w:rsidP="00DE6456">
      <w:pPr>
        <w:rPr>
          <w:lang w:eastAsia="zh-CN"/>
        </w:rPr>
      </w:pPr>
      <w:r w:rsidRPr="00F477AF">
        <w:rPr>
          <w:lang w:eastAsia="zh-CN"/>
        </w:rPr>
        <w:t>Phase IV:</w:t>
      </w:r>
      <w:r w:rsidRPr="00F477AF">
        <w:rPr>
          <w:lang w:eastAsia="zh-CN"/>
        </w:rPr>
        <w:tab/>
        <w:t>Post-ACR Clean up</w:t>
      </w:r>
    </w:p>
    <w:p w14:paraId="34D8CCD3" w14:textId="77777777" w:rsidR="00DE6456" w:rsidRPr="00082301" w:rsidRDefault="00DE6456" w:rsidP="00DE6456">
      <w:pPr>
        <w:pStyle w:val="B1"/>
        <w:rPr>
          <w:lang w:eastAsia="ko-KR"/>
        </w:rPr>
      </w:pPr>
      <w:r>
        <w:rPr>
          <w:lang w:eastAsia="ko-KR"/>
        </w:rPr>
        <w:t>6</w:t>
      </w:r>
      <w:r w:rsidRPr="00082301">
        <w:rPr>
          <w:lang w:eastAsia="ko-KR"/>
        </w:rPr>
        <w:t>.</w:t>
      </w:r>
      <w:r w:rsidRPr="00082301">
        <w:rPr>
          <w:lang w:eastAsia="ko-KR"/>
        </w:rPr>
        <w:tab/>
      </w:r>
      <w:r>
        <w:rPr>
          <w:lang w:eastAsia="ko-KR"/>
        </w:rPr>
        <w:t xml:space="preserve">Same as step 7 </w:t>
      </w:r>
      <w:r>
        <w:t>described for f</w:t>
      </w:r>
      <w:r w:rsidRPr="00F477AF">
        <w:t>igure 8.8.2.</w:t>
      </w:r>
      <w:r>
        <w:t>3</w:t>
      </w:r>
      <w:r w:rsidRPr="00F477AF">
        <w:t>-1</w:t>
      </w:r>
      <w:r w:rsidRPr="00082301">
        <w:rPr>
          <w:lang w:eastAsia="ko-KR"/>
        </w:rPr>
        <w:t>.</w:t>
      </w:r>
    </w:p>
    <w:p w14:paraId="7C369384" w14:textId="77777777" w:rsidR="00DE6456" w:rsidRPr="00113B2A" w:rsidRDefault="00DE6456" w:rsidP="00DE6456">
      <w:pPr>
        <w:pStyle w:val="B1"/>
      </w:pPr>
      <w:r>
        <w:rPr>
          <w:lang w:eastAsia="ko-KR"/>
        </w:rPr>
        <w:t>7</w:t>
      </w:r>
      <w:r w:rsidRPr="00082301">
        <w:rPr>
          <w:lang w:eastAsia="ko-KR"/>
        </w:rPr>
        <w:t>.</w:t>
      </w:r>
      <w:r>
        <w:rPr>
          <w:lang w:eastAsia="ko-KR"/>
        </w:rPr>
        <w:tab/>
        <w:t xml:space="preserve">Same as step 9 </w:t>
      </w:r>
      <w:r>
        <w:t>described for f</w:t>
      </w:r>
      <w:r w:rsidRPr="00F477AF">
        <w:t>igure 8.8.2.</w:t>
      </w:r>
      <w:r>
        <w:t>3</w:t>
      </w:r>
      <w:r w:rsidRPr="00F477AF">
        <w:t>-1</w:t>
      </w:r>
      <w:r w:rsidRPr="000369BE">
        <w:t>.</w:t>
      </w:r>
    </w:p>
    <w:p w14:paraId="54C61920" w14:textId="77777777" w:rsidR="00DE6456" w:rsidRPr="00F477AF" w:rsidRDefault="00DE6456" w:rsidP="00DE6456">
      <w:pPr>
        <w:pStyle w:val="NO"/>
        <w:rPr>
          <w:lang w:eastAsia="ko-KR"/>
        </w:rPr>
      </w:pPr>
      <w:r>
        <w:t>NOTE 2:</w:t>
      </w:r>
      <w:r>
        <w:tab/>
      </w:r>
      <w:r w:rsidRPr="00506EB9">
        <w:t>The CAS can perform</w:t>
      </w:r>
      <w:r w:rsidRPr="00B84770">
        <w:t xml:space="preserve"> </w:t>
      </w:r>
      <w:r w:rsidRPr="00B84770">
        <w:rPr>
          <w:lang w:val="en-US"/>
        </w:rPr>
        <w:t xml:space="preserve">capability exposure subscription with 3GPP CN directly, </w:t>
      </w:r>
      <w:r w:rsidRPr="00506EB9">
        <w:t>upon receiving the application context</w:t>
      </w:r>
      <w:r>
        <w:t>, which may be helpful for handling future ACR scenarios e.g. ACR from cloud to edge</w:t>
      </w:r>
      <w:r w:rsidRPr="00506EB9">
        <w:t>.</w:t>
      </w:r>
    </w:p>
    <w:p w14:paraId="7D02343E" w14:textId="69D7FFB6" w:rsidR="003A0689" w:rsidRPr="00C21836" w:rsidRDefault="003A0689" w:rsidP="003A06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57496045" w14:textId="77777777" w:rsidR="007B577C" w:rsidRPr="00081112" w:rsidRDefault="007B577C" w:rsidP="007B577C">
      <w:pPr>
        <w:pStyle w:val="Heading5"/>
        <w:rPr>
          <w:lang w:val="fr-FR"/>
        </w:rPr>
      </w:pPr>
      <w:bookmarkStart w:id="14" w:name="_Toc108431773"/>
      <w:bookmarkStart w:id="15" w:name="_Toc131201063"/>
      <w:r w:rsidRPr="00081112">
        <w:rPr>
          <w:lang w:val="fr-FR"/>
        </w:rPr>
        <w:t>8.14.2.5.3</w:t>
      </w:r>
      <w:r w:rsidRPr="00081112">
        <w:rPr>
          <w:lang w:val="fr-FR"/>
        </w:rPr>
        <w:tab/>
        <w:t>EEC services notification</w:t>
      </w:r>
      <w:bookmarkEnd w:id="14"/>
      <w:bookmarkEnd w:id="15"/>
    </w:p>
    <w:p w14:paraId="34FF0BA9" w14:textId="77777777" w:rsidR="007B577C" w:rsidRPr="00081112" w:rsidRDefault="007B577C" w:rsidP="007B577C">
      <w:pPr>
        <w:rPr>
          <w:lang w:val="fr-FR"/>
        </w:rPr>
      </w:pPr>
      <w:r w:rsidRPr="00081112">
        <w:rPr>
          <w:lang w:val="fr-FR"/>
        </w:rPr>
        <w:t>Pre-conditions:</w:t>
      </w:r>
    </w:p>
    <w:p w14:paraId="376F2F02" w14:textId="77777777" w:rsidR="007B577C" w:rsidRPr="007D581F" w:rsidRDefault="007B577C" w:rsidP="007B577C">
      <w:pPr>
        <w:pStyle w:val="B1"/>
      </w:pPr>
      <w:r w:rsidRPr="007D581F">
        <w:t>1.</w:t>
      </w:r>
      <w:r w:rsidRPr="007D581F">
        <w:tab/>
        <w:t xml:space="preserve">The AC has subscribed </w:t>
      </w:r>
      <w:r>
        <w:t>to the EEC</w:t>
      </w:r>
      <w:r w:rsidRPr="007D581F">
        <w:t>.</w:t>
      </w:r>
    </w:p>
    <w:p w14:paraId="3F6B26AF" w14:textId="77777777" w:rsidR="007B577C" w:rsidRPr="007D581F" w:rsidRDefault="007B577C" w:rsidP="007B577C">
      <w:pPr>
        <w:pStyle w:val="TH"/>
      </w:pPr>
      <w:r w:rsidRPr="007D581F">
        <w:object w:dxaOrig="5777" w:dyaOrig="3031" w14:anchorId="6EE160BF">
          <v:shape id="_x0000_i1026" type="#_x0000_t75" style="width:290.3pt;height:152.75pt" o:ole="">
            <v:imagedata r:id="rId15" o:title=""/>
          </v:shape>
          <o:OLEObject Type="Embed" ProgID="Visio.Drawing.11" ShapeID="_x0000_i1026" DrawAspect="Content" ObjectID="_1746538984" r:id="rId16"/>
        </w:object>
      </w:r>
    </w:p>
    <w:p w14:paraId="0CB7E1F1" w14:textId="77777777" w:rsidR="007B577C" w:rsidRPr="007D581F" w:rsidRDefault="007B577C" w:rsidP="007B577C">
      <w:pPr>
        <w:pStyle w:val="TF"/>
      </w:pPr>
      <w:r w:rsidRPr="007D581F">
        <w:t>Figure </w:t>
      </w:r>
      <w:r>
        <w:t>8.14.2</w:t>
      </w:r>
      <w:r w:rsidRPr="007D581F">
        <w:t>.</w:t>
      </w:r>
      <w:r>
        <w:t>5.3</w:t>
      </w:r>
      <w:r w:rsidRPr="007D581F">
        <w:t xml:space="preserve">-1: </w:t>
      </w:r>
      <w:r w:rsidRPr="00D37087">
        <w:t>EEC services</w:t>
      </w:r>
      <w:r>
        <w:t xml:space="preserve"> </w:t>
      </w:r>
      <w:r w:rsidRPr="007D581F">
        <w:t>notification procedure</w:t>
      </w:r>
    </w:p>
    <w:p w14:paraId="05639047" w14:textId="764AF436" w:rsidR="007B577C" w:rsidRDefault="007B577C" w:rsidP="007B577C">
      <w:pPr>
        <w:pStyle w:val="B1"/>
      </w:pPr>
      <w:r w:rsidRPr="007D581F">
        <w:t>1.</w:t>
      </w:r>
      <w:r w:rsidRPr="007D581F">
        <w:tab/>
        <w:t xml:space="preserve">An event occurs at the EEC that satisfies </w:t>
      </w:r>
      <w:r>
        <w:t xml:space="preserve">the </w:t>
      </w:r>
      <w:r w:rsidRPr="007D581F">
        <w:t>trigger conditions for notifying a AC e.g., EEC detects a need for Application Context Relocation</w:t>
      </w:r>
      <w:ins w:id="16" w:author="Samsung-Berlin" w:date="2023-05-16T15:01:00Z">
        <w:r>
          <w:t xml:space="preserve">, </w:t>
        </w:r>
      </w:ins>
      <w:ins w:id="17" w:author="Samsung-Berlin" w:date="2023-05-16T15:09:00Z">
        <w:r>
          <w:rPr>
            <w:lang w:eastAsia="ko-KR"/>
          </w:rPr>
          <w:t xml:space="preserve">unavailability of </w:t>
        </w:r>
      </w:ins>
      <w:ins w:id="18" w:author="Samsung-Berlin" w:date="2023-05-16T15:10:00Z">
        <w:r>
          <w:rPr>
            <w:lang w:eastAsia="ko-KR"/>
          </w:rPr>
          <w:t xml:space="preserve">suitable </w:t>
        </w:r>
      </w:ins>
      <w:ins w:id="19" w:author="Samsung-Berlin" w:date="2023-05-16T15:09:00Z">
        <w:r>
          <w:rPr>
            <w:lang w:eastAsia="ko-KR"/>
          </w:rPr>
          <w:t>T-EES</w:t>
        </w:r>
      </w:ins>
      <w:ins w:id="20" w:author="Samsung-Berlin" w:date="2023-05-16T15:59:00Z">
        <w:r>
          <w:rPr>
            <w:lang w:eastAsia="ko-KR"/>
          </w:rPr>
          <w:t xml:space="preserve"> and/or</w:t>
        </w:r>
      </w:ins>
      <w:ins w:id="21" w:author="Samsung-Berlin" w:date="2023-05-16T15:01:00Z">
        <w:r>
          <w:t xml:space="preserve"> </w:t>
        </w:r>
      </w:ins>
      <w:ins w:id="22" w:author="Samsung-Berlin" w:date="2023-05-16T15:10:00Z">
        <w:r>
          <w:rPr>
            <w:lang w:eastAsia="ko-KR"/>
          </w:rPr>
          <w:t xml:space="preserve">unavailability of suitable </w:t>
        </w:r>
      </w:ins>
      <w:ins w:id="23" w:author="Samsung-Berlin" w:date="2023-05-16T15:01:00Z">
        <w:r>
          <w:t>T-EAS</w:t>
        </w:r>
      </w:ins>
      <w:r w:rsidRPr="007D581F">
        <w:t>.</w:t>
      </w:r>
    </w:p>
    <w:p w14:paraId="66D9553A" w14:textId="1F89144A" w:rsidR="000D1D67" w:rsidRPr="007D581F" w:rsidRDefault="000D1D67" w:rsidP="000D1D67">
      <w:pPr>
        <w:pStyle w:val="NO"/>
        <w:rPr>
          <w:ins w:id="24" w:author="Basu2" w:date="2023-05-25T14:07:00Z"/>
        </w:rPr>
      </w:pPr>
      <w:ins w:id="25" w:author="Basu2" w:date="2023-05-25T14:07:00Z">
        <w:r>
          <w:t>NOTE :</w:t>
        </w:r>
        <w:r>
          <w:tab/>
          <w:t>U</w:t>
        </w:r>
        <w:r w:rsidRPr="000D1D67">
          <w:t xml:space="preserve">pon receiving a EEC services notification indicating no suitable </w:t>
        </w:r>
      </w:ins>
      <w:ins w:id="26" w:author="Basu2" w:date="2023-05-25T16:54:00Z">
        <w:r w:rsidR="00745CC3">
          <w:t>T</w:t>
        </w:r>
      </w:ins>
      <w:ins w:id="27" w:author="Basu2" w:date="2023-05-25T16:55:00Z">
        <w:r w:rsidR="00745CC3">
          <w:t>-EES/</w:t>
        </w:r>
      </w:ins>
      <w:ins w:id="28" w:author="Basu2" w:date="2023-05-25T14:07:00Z">
        <w:r w:rsidRPr="000D1D67">
          <w:t xml:space="preserve">T-EAS was </w:t>
        </w:r>
      </w:ins>
      <w:ins w:id="29" w:author="Basu2" w:date="2023-05-25T14:08:00Z">
        <w:r w:rsidR="00F20A3D">
          <w:t>available</w:t>
        </w:r>
      </w:ins>
      <w:ins w:id="30" w:author="Basu2" w:date="2023-05-25T14:07:00Z">
        <w:r w:rsidRPr="000D1D67">
          <w:t>, the AC may decide to move the application context to the CAS</w:t>
        </w:r>
      </w:ins>
    </w:p>
    <w:p w14:paraId="57A2B055" w14:textId="77777777" w:rsidR="007B577C" w:rsidRPr="007D581F" w:rsidRDefault="007B577C" w:rsidP="007B577C">
      <w:pPr>
        <w:pStyle w:val="B1"/>
        <w:rPr>
          <w:lang w:eastAsia="ko-KR"/>
        </w:rPr>
      </w:pPr>
      <w:r w:rsidRPr="007D581F">
        <w:t>2.</w:t>
      </w:r>
      <w:r w:rsidRPr="007D581F">
        <w:tab/>
        <w:t xml:space="preserve">The EEC sends an </w:t>
      </w:r>
      <w:r w:rsidRPr="00D37087">
        <w:t xml:space="preserve">EEC services </w:t>
      </w:r>
      <w:r w:rsidRPr="007D581F">
        <w:t>notification to the AC with relevant information related to the event triggered in step 1</w:t>
      </w:r>
      <w:r w:rsidRPr="007D581F">
        <w:rPr>
          <w:lang w:eastAsia="ko-KR"/>
        </w:rPr>
        <w:t>.</w:t>
      </w:r>
    </w:p>
    <w:p w14:paraId="0F174F3E" w14:textId="77777777" w:rsidR="007B577C" w:rsidRPr="00C21836" w:rsidRDefault="007B577C" w:rsidP="007B57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58CFB1B5" w14:textId="77777777" w:rsidR="00D57B2C" w:rsidRPr="001701DD" w:rsidRDefault="00D57B2C" w:rsidP="00D57B2C">
      <w:pPr>
        <w:pStyle w:val="Heading4"/>
        <w:rPr>
          <w:lang w:val="en-IN"/>
        </w:rPr>
      </w:pPr>
      <w:bookmarkStart w:id="31" w:name="_Toc131201079"/>
      <w:r>
        <w:rPr>
          <w:lang w:val="en-IN"/>
        </w:rPr>
        <w:t>8.14.3.12</w:t>
      </w:r>
      <w:r w:rsidRPr="001701DD">
        <w:rPr>
          <w:lang w:val="en-IN"/>
        </w:rPr>
        <w:tab/>
      </w:r>
      <w:r>
        <w:rPr>
          <w:lang w:val="en-IN"/>
        </w:rPr>
        <w:t>EEC services</w:t>
      </w:r>
      <w:r w:rsidRPr="001701DD">
        <w:rPr>
          <w:lang w:val="en-IN"/>
        </w:rPr>
        <w:t xml:space="preserve"> subscription request</w:t>
      </w:r>
      <w:bookmarkEnd w:id="31"/>
    </w:p>
    <w:p w14:paraId="32E14C37" w14:textId="77777777" w:rsidR="00D57B2C" w:rsidRPr="001701DD" w:rsidRDefault="00D57B2C" w:rsidP="00D57B2C">
      <w:pPr>
        <w:rPr>
          <w:lang w:eastAsia="ko-KR"/>
        </w:rPr>
      </w:pPr>
      <w:r w:rsidRPr="001701DD">
        <w:t>Table </w:t>
      </w:r>
      <w:r>
        <w:t>8.14.3.12</w:t>
      </w:r>
      <w:r w:rsidRPr="001701DD">
        <w:t xml:space="preserve">-1 describes information elements for the </w:t>
      </w:r>
      <w:r>
        <w:t>EEC services</w:t>
      </w:r>
      <w:r w:rsidRPr="001701DD">
        <w:t xml:space="preserve"> subscription request sent by the AC to the EEC</w:t>
      </w:r>
      <w:r w:rsidRPr="001701DD">
        <w:rPr>
          <w:lang w:eastAsia="ko-KR"/>
        </w:rPr>
        <w:t xml:space="preserve">. </w:t>
      </w:r>
    </w:p>
    <w:p w14:paraId="08359D32" w14:textId="77777777" w:rsidR="00D57B2C" w:rsidRPr="00E0558A" w:rsidRDefault="00D57B2C" w:rsidP="00D57B2C">
      <w:pPr>
        <w:pStyle w:val="TH"/>
        <w:rPr>
          <w:lang w:val="fr-FR"/>
        </w:rPr>
      </w:pPr>
      <w:r w:rsidRPr="00E0558A">
        <w:rPr>
          <w:lang w:val="fr-FR"/>
        </w:rPr>
        <w:lastRenderedPageBreak/>
        <w:t>Table 8.14.3.1</w:t>
      </w:r>
      <w:r>
        <w:rPr>
          <w:lang w:val="fr-FR"/>
        </w:rPr>
        <w:t>2</w:t>
      </w:r>
      <w:r w:rsidRPr="00E0558A">
        <w:rPr>
          <w:lang w:val="fr-FR"/>
        </w:rPr>
        <w:t>-1: EEC services subscription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57B2C" w:rsidRPr="001701DD" w14:paraId="310789B5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DC3805" w14:textId="77777777" w:rsidR="00D57B2C" w:rsidRPr="001701DD" w:rsidRDefault="00D57B2C" w:rsidP="00680A1F">
            <w:pPr>
              <w:pStyle w:val="TAH"/>
            </w:pPr>
            <w:r w:rsidRPr="001701DD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5DDBC7" w14:textId="77777777" w:rsidR="00D57B2C" w:rsidRPr="001701DD" w:rsidRDefault="00D57B2C" w:rsidP="00680A1F">
            <w:pPr>
              <w:pStyle w:val="TAH"/>
            </w:pPr>
            <w:r w:rsidRPr="001701DD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53178" w14:textId="77777777" w:rsidR="00D57B2C" w:rsidRPr="001701DD" w:rsidRDefault="00D57B2C" w:rsidP="00680A1F">
            <w:pPr>
              <w:pStyle w:val="TAH"/>
            </w:pPr>
            <w:r w:rsidRPr="001701DD">
              <w:t>Description</w:t>
            </w:r>
          </w:p>
        </w:tc>
      </w:tr>
      <w:tr w:rsidR="00D57B2C" w:rsidRPr="001701DD" w14:paraId="1BF4F48E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3AB8AD" w14:textId="77777777" w:rsidR="00D57B2C" w:rsidRPr="001701DD" w:rsidRDefault="00D57B2C" w:rsidP="00680A1F">
            <w:pPr>
              <w:pStyle w:val="TAL"/>
            </w:pPr>
            <w:r w:rsidRPr="001701DD">
              <w:t>AC</w:t>
            </w:r>
            <w:r>
              <w:t xml:space="preserve"> profile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CB891C" w14:textId="77777777" w:rsidR="00D57B2C" w:rsidRPr="001701DD" w:rsidRDefault="00D57B2C" w:rsidP="00680A1F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57BCDC" w14:textId="77777777" w:rsidR="00D57B2C" w:rsidRPr="001701DD" w:rsidRDefault="00D57B2C" w:rsidP="00680A1F">
            <w:pPr>
              <w:pStyle w:val="TAL"/>
              <w:rPr>
                <w:rFonts w:cs="Arial"/>
              </w:rPr>
            </w:pPr>
            <w:r w:rsidRPr="001701DD">
              <w:rPr>
                <w:rFonts w:cs="Arial"/>
              </w:rPr>
              <w:t>AC profile of the AC requesting subscription</w:t>
            </w:r>
          </w:p>
        </w:tc>
      </w:tr>
      <w:tr w:rsidR="00D57B2C" w:rsidRPr="001701DD" w14:paraId="36BC5AF3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569AA5" w14:textId="77777777" w:rsidR="00D57B2C" w:rsidRPr="001701DD" w:rsidRDefault="00D57B2C" w:rsidP="00680A1F">
            <w:pPr>
              <w:pStyle w:val="TAL"/>
            </w:pPr>
            <w:r w:rsidRPr="001701DD"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77621D" w14:textId="77777777" w:rsidR="00D57B2C" w:rsidRPr="001701DD" w:rsidRDefault="00D57B2C" w:rsidP="00680A1F">
            <w:pPr>
              <w:pStyle w:val="TAC"/>
            </w:pPr>
            <w:r w:rsidRPr="001701DD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FBD8E2" w14:textId="77777777" w:rsidR="00D57B2C" w:rsidRPr="001701DD" w:rsidRDefault="00D57B2C" w:rsidP="00680A1F">
            <w:pPr>
              <w:pStyle w:val="TAL"/>
            </w:pPr>
            <w:r w:rsidRPr="001701DD">
              <w:rPr>
                <w:rFonts w:cs="Arial"/>
              </w:rPr>
              <w:t>Security credentials of the AC.</w:t>
            </w:r>
          </w:p>
        </w:tc>
      </w:tr>
      <w:tr w:rsidR="00D57B2C" w:rsidRPr="001701DD" w14:paraId="75D09F88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F9F810" w14:textId="77777777" w:rsidR="00D57B2C" w:rsidRPr="001701DD" w:rsidRDefault="00D57B2C" w:rsidP="00680A1F">
            <w:pPr>
              <w:pStyle w:val="TAL"/>
            </w:pPr>
            <w:r w:rsidRPr="001701DD">
              <w:t>Notification details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AE6B34" w14:textId="77777777" w:rsidR="00D57B2C" w:rsidRPr="001701DD" w:rsidRDefault="00D57B2C" w:rsidP="00680A1F">
            <w:pPr>
              <w:pStyle w:val="TAC"/>
            </w:pPr>
            <w:r w:rsidRPr="001701DD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53B197" w14:textId="77777777" w:rsidR="00D57B2C" w:rsidRPr="001701DD" w:rsidRDefault="00D57B2C" w:rsidP="00680A1F">
            <w:pPr>
              <w:pStyle w:val="TAL"/>
              <w:rPr>
                <w:rFonts w:cs="Arial"/>
              </w:rPr>
            </w:pPr>
            <w:r w:rsidRPr="001701DD">
              <w:rPr>
                <w:rFonts w:cs="Arial"/>
              </w:rPr>
              <w:t>Details on how the EEC can notify the AC.</w:t>
            </w:r>
          </w:p>
        </w:tc>
      </w:tr>
      <w:tr w:rsidR="00D57B2C" w:rsidRPr="001701DD" w14:paraId="4B29DB04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850EA7" w14:textId="77777777" w:rsidR="00D57B2C" w:rsidRPr="001701DD" w:rsidRDefault="00D57B2C" w:rsidP="00680A1F">
            <w:pPr>
              <w:pStyle w:val="TAL"/>
            </w:pPr>
            <w:r w:rsidRPr="001701DD">
              <w:t>Required EEC services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900C64" w14:textId="77777777" w:rsidR="00D57B2C" w:rsidRPr="001701DD" w:rsidRDefault="00D57B2C" w:rsidP="00680A1F">
            <w:pPr>
              <w:pStyle w:val="TAC"/>
            </w:pPr>
            <w:r w:rsidRPr="001701DD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380523" w14:textId="77777777" w:rsidR="00D57B2C" w:rsidRPr="001701DD" w:rsidRDefault="00D57B2C" w:rsidP="00680A1F">
            <w:pPr>
              <w:pStyle w:val="TAL"/>
              <w:rPr>
                <w:rFonts w:cs="Arial"/>
              </w:rPr>
            </w:pPr>
            <w:r w:rsidRPr="001701DD">
              <w:rPr>
                <w:rFonts w:cs="Arial"/>
              </w:rPr>
              <w:t xml:space="preserve">EEC handled services required by the AC </w:t>
            </w:r>
          </w:p>
        </w:tc>
      </w:tr>
      <w:tr w:rsidR="00D57B2C" w:rsidRPr="001701DD" w14:paraId="1D60E80B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C41759" w14:textId="77777777" w:rsidR="00D57B2C" w:rsidRPr="001701DD" w:rsidRDefault="00D57B2C" w:rsidP="00680A1F">
            <w:pPr>
              <w:pStyle w:val="TAL"/>
            </w:pPr>
            <w:r w:rsidRPr="001701DD">
              <w:t>&gt; EAS discovery</w:t>
            </w:r>
            <w: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C08494" w14:textId="77777777" w:rsidR="00D57B2C" w:rsidRPr="001701DD" w:rsidRDefault="00D57B2C" w:rsidP="00680A1F">
            <w:pPr>
              <w:pStyle w:val="TAC"/>
            </w:pPr>
            <w:r w:rsidRPr="001701D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AAF40A" w14:textId="77777777" w:rsidR="00D57B2C" w:rsidRPr="001701DD" w:rsidRDefault="00D57B2C" w:rsidP="00680A1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Indicates that AC requires EEC to handle EAS discovery. </w:t>
            </w:r>
          </w:p>
        </w:tc>
      </w:tr>
      <w:tr w:rsidR="00D57B2C" w:rsidRPr="001701DD" w14:paraId="7E6E51F2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B2C19E" w14:textId="77777777" w:rsidR="00D57B2C" w:rsidRPr="001701DD" w:rsidRDefault="00D57B2C" w:rsidP="00680A1F">
            <w:pPr>
              <w:pStyle w:val="TAL"/>
            </w:pPr>
            <w:r>
              <w:t xml:space="preserve">&gt;&gt; </w:t>
            </w:r>
            <w:r w:rsidRPr="0077486D">
              <w:t>List of EAS characteristics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BA9926" w14:textId="77777777" w:rsidR="00D57B2C" w:rsidRPr="001701DD" w:rsidRDefault="00D57B2C" w:rsidP="00680A1F">
            <w:pPr>
              <w:pStyle w:val="TAC"/>
            </w:pPr>
            <w:r w:rsidRPr="001701D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921CFA" w14:textId="77777777" w:rsidR="00D57B2C" w:rsidRPr="001701DD" w:rsidRDefault="00D57B2C" w:rsidP="00680A1F">
            <w:pPr>
              <w:pStyle w:val="TAL"/>
            </w:pPr>
            <w:r w:rsidRPr="0077486D">
              <w:t xml:space="preserve">List of EAS characteristics </w:t>
            </w:r>
            <w:r>
              <w:t xml:space="preserve">as described in </w:t>
            </w:r>
            <w:r w:rsidRPr="001701DD">
              <w:t xml:space="preserve">EAS discovery filters </w:t>
            </w:r>
            <w:r>
              <w:t xml:space="preserve">(see </w:t>
            </w:r>
            <w:r w:rsidRPr="001701DD">
              <w:t>Table 8.5.3.2-2</w:t>
            </w:r>
            <w:r>
              <w:t>)</w:t>
            </w:r>
            <w:r w:rsidRPr="001701DD">
              <w:t>.</w:t>
            </w:r>
          </w:p>
        </w:tc>
      </w:tr>
      <w:tr w:rsidR="00D57B2C" w:rsidRPr="001701DD" w14:paraId="4C308B7E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4ABAC8" w14:textId="77777777" w:rsidR="00D57B2C" w:rsidRPr="001701DD" w:rsidRDefault="00D57B2C" w:rsidP="00680A1F">
            <w:pPr>
              <w:pStyle w:val="TAL"/>
            </w:pPr>
            <w:r w:rsidRPr="001701DD">
              <w:t>&gt; EAS dynamic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EC6CE2" w14:textId="77777777" w:rsidR="00D57B2C" w:rsidRPr="001701DD" w:rsidRDefault="00D57B2C" w:rsidP="00680A1F">
            <w:pPr>
              <w:pStyle w:val="TAC"/>
            </w:pPr>
            <w:r w:rsidRPr="001701D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1A1F52" w14:textId="77777777" w:rsidR="00D57B2C" w:rsidRPr="001701DD" w:rsidRDefault="00D57B2C" w:rsidP="00680A1F">
            <w:pPr>
              <w:pStyle w:val="TAL"/>
              <w:rPr>
                <w:rFonts w:cs="Arial"/>
              </w:rPr>
            </w:pPr>
            <w:r w:rsidRPr="001701DD">
              <w:rPr>
                <w:rFonts w:cs="Arial"/>
              </w:rPr>
              <w:t>Indicates that the AC requires EAS dynamic informat</w:t>
            </w:r>
            <w:r>
              <w:rPr>
                <w:rFonts w:cs="Arial"/>
              </w:rPr>
              <w:t>i</w:t>
            </w:r>
            <w:r w:rsidRPr="001701DD">
              <w:rPr>
                <w:rFonts w:cs="Arial"/>
              </w:rPr>
              <w:t>on subscription</w:t>
            </w:r>
          </w:p>
        </w:tc>
      </w:tr>
      <w:tr w:rsidR="00D57B2C" w:rsidRPr="001701DD" w14:paraId="4A32D8A1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64409A" w14:textId="77777777" w:rsidR="00D57B2C" w:rsidRPr="001701DD" w:rsidRDefault="00D57B2C" w:rsidP="00680A1F">
            <w:pPr>
              <w:pStyle w:val="TAL"/>
            </w:pPr>
            <w:r w:rsidRPr="001701DD">
              <w:t xml:space="preserve">&gt;&gt; </w:t>
            </w:r>
            <w:bookmarkStart w:id="32" w:name="_Hlk118744650"/>
            <w:r>
              <w:t xml:space="preserve">List of </w:t>
            </w:r>
            <w:r w:rsidRPr="001701DD">
              <w:t>EAS dynamic information filters</w:t>
            </w:r>
            <w:bookmarkEnd w:id="32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0F605D" w14:textId="77777777" w:rsidR="00D57B2C" w:rsidRPr="001701DD" w:rsidRDefault="00D57B2C" w:rsidP="00680A1F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F0928D" w14:textId="77777777" w:rsidR="00D57B2C" w:rsidRPr="001701DD" w:rsidRDefault="00D57B2C" w:rsidP="00680A1F">
            <w:pPr>
              <w:pStyle w:val="TAL"/>
              <w:rPr>
                <w:rFonts w:cs="Arial"/>
              </w:rPr>
            </w:pPr>
            <w:r>
              <w:t xml:space="preserve">List of </w:t>
            </w:r>
            <w:r w:rsidRPr="001701DD">
              <w:t>EAS dynamic information filters as described in Table 8.5.3.4-2.</w:t>
            </w:r>
          </w:p>
        </w:tc>
      </w:tr>
      <w:tr w:rsidR="00D57B2C" w:rsidRPr="001701DD" w14:paraId="0A71FEF3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AD752D" w14:textId="77777777" w:rsidR="00D57B2C" w:rsidRPr="001701DD" w:rsidRDefault="00D57B2C" w:rsidP="00680A1F">
            <w:pPr>
              <w:pStyle w:val="TAL"/>
            </w:pPr>
            <w:r>
              <w:t xml:space="preserve">&gt; </w:t>
            </w:r>
            <w:r w:rsidRPr="001701DD">
              <w:t xml:space="preserve">ACR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750D45" w14:textId="77777777" w:rsidR="00D57B2C" w:rsidRPr="001701DD" w:rsidRDefault="00D57B2C" w:rsidP="00680A1F">
            <w:pPr>
              <w:pStyle w:val="TAC"/>
            </w:pPr>
            <w:r w:rsidRPr="001701D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8B0CAB" w14:textId="77777777" w:rsidR="00D57B2C" w:rsidRPr="001701DD" w:rsidRDefault="00D57B2C" w:rsidP="00680A1F">
            <w:pPr>
              <w:pStyle w:val="TAL"/>
            </w:pPr>
            <w:r w:rsidRPr="001701DD">
              <w:t>Indicates that the AC requires ACR related services</w:t>
            </w:r>
            <w:r>
              <w:t xml:space="preserve"> for the following EASs</w:t>
            </w:r>
          </w:p>
        </w:tc>
      </w:tr>
      <w:tr w:rsidR="00D57B2C" w:rsidRPr="001701DD" w14:paraId="6E5EC5C7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4E6972" w14:textId="77777777" w:rsidR="00D57B2C" w:rsidRPr="001701DD" w:rsidRDefault="00D57B2C" w:rsidP="00680A1F">
            <w:pPr>
              <w:pStyle w:val="TAL"/>
            </w:pPr>
            <w:r>
              <w:t>&gt;&gt; List of S-EAS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302AF5" w14:textId="77777777" w:rsidR="00D57B2C" w:rsidRPr="001701DD" w:rsidRDefault="00D57B2C" w:rsidP="00680A1F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ECCC19" w14:textId="77777777" w:rsidR="00D57B2C" w:rsidRPr="001701DD" w:rsidRDefault="00D57B2C" w:rsidP="00680A1F">
            <w:pPr>
              <w:pStyle w:val="TAL"/>
            </w:pPr>
            <w:r>
              <w:t>S-EAS information corresponding to the ACR operation</w:t>
            </w:r>
          </w:p>
        </w:tc>
      </w:tr>
      <w:tr w:rsidR="00D57B2C" w:rsidRPr="001701DD" w14:paraId="4B94AB6F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D6564F" w14:textId="77777777" w:rsidR="00D57B2C" w:rsidRPr="001701DD" w:rsidRDefault="00D57B2C" w:rsidP="00680A1F">
            <w:pPr>
              <w:pStyle w:val="TAL"/>
            </w:pPr>
            <w:r w:rsidRPr="001701DD">
              <w:t>&gt;&gt;</w:t>
            </w:r>
            <w:r>
              <w:t>&gt;</w:t>
            </w:r>
            <w:r w:rsidRPr="001701DD">
              <w:t xml:space="preserve"> ACR operation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B9E7A4" w14:textId="77777777" w:rsidR="00D57B2C" w:rsidRPr="001701DD" w:rsidRDefault="00D57B2C" w:rsidP="00680A1F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F881B5" w14:textId="77777777" w:rsidR="00D57B2C" w:rsidRPr="001701DD" w:rsidRDefault="00D57B2C" w:rsidP="00680A1F">
            <w:pPr>
              <w:pStyle w:val="TAL"/>
            </w:pPr>
            <w:r w:rsidRPr="001701DD">
              <w:t>Indicates if AC requires ACR monitoring or EEC managed ACR</w:t>
            </w:r>
            <w:r>
              <w:t xml:space="preserve"> corresponding to each S-EAS</w:t>
            </w:r>
          </w:p>
        </w:tc>
      </w:tr>
      <w:tr w:rsidR="00F83159" w:rsidRPr="001701DD" w14:paraId="18E5040C" w14:textId="77777777" w:rsidTr="00F83159">
        <w:trPr>
          <w:jc w:val="center"/>
          <w:ins w:id="33" w:author="Basu" w:date="2023-05-25T11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F8B6F7" w14:textId="07C3977B" w:rsidR="00F83159" w:rsidRPr="001701DD" w:rsidRDefault="00F83159" w:rsidP="00680A1F">
            <w:pPr>
              <w:pStyle w:val="TAL"/>
              <w:rPr>
                <w:ins w:id="34" w:author="Basu" w:date="2023-05-25T11:52:00Z"/>
              </w:rPr>
            </w:pPr>
            <w:ins w:id="35" w:author="Basu" w:date="2023-05-25T11:52:00Z">
              <w:r>
                <w:t>&gt;&gt;&gt; CAS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90041C" w14:textId="77777777" w:rsidR="00F83159" w:rsidRPr="001701DD" w:rsidRDefault="00F83159" w:rsidP="00680A1F">
            <w:pPr>
              <w:pStyle w:val="TAC"/>
              <w:rPr>
                <w:ins w:id="36" w:author="Basu" w:date="2023-05-25T11:52:00Z"/>
              </w:rPr>
            </w:pPr>
            <w:ins w:id="37" w:author="Basu" w:date="2023-05-25T11:52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FA92F8" w14:textId="1479AD34" w:rsidR="00F83159" w:rsidRPr="001701DD" w:rsidRDefault="00F83159" w:rsidP="001848F0">
            <w:pPr>
              <w:pStyle w:val="TAL"/>
              <w:rPr>
                <w:ins w:id="38" w:author="Basu" w:date="2023-05-25T11:52:00Z"/>
              </w:rPr>
            </w:pPr>
            <w:ins w:id="39" w:author="Basu" w:date="2023-05-25T11:52:00Z">
              <w:r>
                <w:t>AC provided target C</w:t>
              </w:r>
              <w:r w:rsidRPr="001701DD">
                <w:t>AS information</w:t>
              </w:r>
              <w:r>
                <w:t>.</w:t>
              </w:r>
            </w:ins>
          </w:p>
        </w:tc>
      </w:tr>
    </w:tbl>
    <w:p w14:paraId="2181A162" w14:textId="77777777" w:rsidR="00D57B2C" w:rsidRPr="001701DD" w:rsidRDefault="00D57B2C" w:rsidP="00D57B2C">
      <w:pPr>
        <w:rPr>
          <w:lang w:eastAsia="ko-KR"/>
        </w:rPr>
      </w:pPr>
    </w:p>
    <w:p w14:paraId="0963AB84" w14:textId="77777777" w:rsidR="007B577C" w:rsidRPr="00C21836" w:rsidRDefault="007B577C" w:rsidP="007B57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02493FEF" w14:textId="77777777" w:rsidR="00751EE6" w:rsidRPr="001701DD" w:rsidRDefault="00751EE6" w:rsidP="00751EE6">
      <w:pPr>
        <w:pStyle w:val="Heading4"/>
        <w:rPr>
          <w:lang w:val="en-IN"/>
        </w:rPr>
      </w:pPr>
      <w:bookmarkStart w:id="40" w:name="_Toc131201082"/>
      <w:bookmarkStart w:id="41" w:name="_Toc131200965"/>
      <w:r>
        <w:rPr>
          <w:lang w:val="en-IN"/>
        </w:rPr>
        <w:t>8.14.3.15</w:t>
      </w:r>
      <w:r w:rsidRPr="001701DD">
        <w:rPr>
          <w:lang w:val="en-IN"/>
        </w:rPr>
        <w:tab/>
      </w:r>
      <w:r>
        <w:rPr>
          <w:lang w:val="en-IN"/>
        </w:rPr>
        <w:t>EEC services</w:t>
      </w:r>
      <w:r w:rsidRPr="001701DD">
        <w:rPr>
          <w:lang w:val="en-IN"/>
        </w:rPr>
        <w:t xml:space="preserve"> subscription update request</w:t>
      </w:r>
      <w:bookmarkEnd w:id="40"/>
    </w:p>
    <w:p w14:paraId="4F2672FD" w14:textId="77777777" w:rsidR="00751EE6" w:rsidRPr="001701DD" w:rsidRDefault="00751EE6" w:rsidP="00751EE6">
      <w:pPr>
        <w:rPr>
          <w:lang w:eastAsia="ko-KR"/>
        </w:rPr>
      </w:pPr>
      <w:r w:rsidRPr="001701DD">
        <w:t>Table </w:t>
      </w:r>
      <w:r>
        <w:t>8.14.3.15</w:t>
      </w:r>
      <w:r w:rsidRPr="001701DD">
        <w:t xml:space="preserve">-1 describes information elements for the </w:t>
      </w:r>
      <w:r>
        <w:t>EEC services</w:t>
      </w:r>
      <w:r w:rsidRPr="001701DD">
        <w:t xml:space="preserve"> </w:t>
      </w:r>
      <w:r>
        <w:t xml:space="preserve">subscription update request </w:t>
      </w:r>
      <w:r w:rsidRPr="001701DD">
        <w:t>sent by the AC to the EEC.</w:t>
      </w:r>
    </w:p>
    <w:p w14:paraId="1116327A" w14:textId="77777777" w:rsidR="00751EE6" w:rsidRPr="001701DD" w:rsidRDefault="00751EE6" w:rsidP="00751EE6">
      <w:pPr>
        <w:pStyle w:val="TH"/>
      </w:pPr>
      <w:r w:rsidRPr="001701DD">
        <w:t>Table </w:t>
      </w:r>
      <w:r>
        <w:t>8.14.3.15</w:t>
      </w:r>
      <w:r w:rsidRPr="001701DD">
        <w:t xml:space="preserve">-1: </w:t>
      </w:r>
      <w:r>
        <w:t>EEC services</w:t>
      </w:r>
      <w:r w:rsidRPr="001701DD">
        <w:t xml:space="preserve"> subscription update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751EE6" w:rsidRPr="001701DD" w14:paraId="2DF116F2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9B1F48" w14:textId="77777777" w:rsidR="00751EE6" w:rsidRPr="001701DD" w:rsidRDefault="00751EE6" w:rsidP="00680A1F">
            <w:pPr>
              <w:pStyle w:val="TAH"/>
            </w:pPr>
            <w:r w:rsidRPr="001701DD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0BC009" w14:textId="77777777" w:rsidR="00751EE6" w:rsidRPr="001701DD" w:rsidRDefault="00751EE6" w:rsidP="00680A1F">
            <w:pPr>
              <w:pStyle w:val="TAH"/>
            </w:pPr>
            <w:r w:rsidRPr="001701DD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D2D98F" w14:textId="77777777" w:rsidR="00751EE6" w:rsidRPr="001701DD" w:rsidRDefault="00751EE6" w:rsidP="00680A1F">
            <w:pPr>
              <w:pStyle w:val="TAH"/>
            </w:pPr>
            <w:r w:rsidRPr="001701DD">
              <w:t>Description</w:t>
            </w:r>
          </w:p>
        </w:tc>
      </w:tr>
      <w:tr w:rsidR="00751EE6" w:rsidRPr="001701DD" w14:paraId="0E0076D5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0A0D25" w14:textId="77777777" w:rsidR="00751EE6" w:rsidRPr="001701DD" w:rsidRDefault="00751EE6" w:rsidP="00680A1F">
            <w:pPr>
              <w:pStyle w:val="TAL"/>
            </w:pPr>
            <w:r w:rsidRPr="001701DD">
              <w:t xml:space="preserve">Subscription </w:t>
            </w:r>
            <w:r>
              <w:t>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A70601" w14:textId="77777777" w:rsidR="00751EE6" w:rsidRPr="001701DD" w:rsidRDefault="00751EE6" w:rsidP="00680A1F">
            <w:pPr>
              <w:pStyle w:val="TAC"/>
            </w:pPr>
            <w:r w:rsidRPr="001701DD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9E2BBB" w14:textId="77777777" w:rsidR="00751EE6" w:rsidRPr="001701DD" w:rsidRDefault="00751EE6" w:rsidP="00680A1F">
            <w:pPr>
              <w:pStyle w:val="TAL"/>
              <w:rPr>
                <w:rFonts w:cs="Arial"/>
              </w:rPr>
            </w:pPr>
            <w:r w:rsidRPr="001701DD">
              <w:rPr>
                <w:lang w:eastAsia="ko-KR"/>
              </w:rPr>
              <w:t>Subscription identifier corresponding to the update request.</w:t>
            </w:r>
          </w:p>
        </w:tc>
      </w:tr>
      <w:tr w:rsidR="00751EE6" w:rsidRPr="001701DD" w14:paraId="4EE44B62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DB914F" w14:textId="77777777" w:rsidR="00751EE6" w:rsidRPr="001701DD" w:rsidRDefault="00751EE6" w:rsidP="00680A1F">
            <w:pPr>
              <w:pStyle w:val="TAL"/>
            </w:pPr>
            <w:r w:rsidRPr="001701DD"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626BEC" w14:textId="77777777" w:rsidR="00751EE6" w:rsidRPr="001701DD" w:rsidRDefault="00751EE6" w:rsidP="00680A1F">
            <w:pPr>
              <w:pStyle w:val="TAC"/>
            </w:pPr>
            <w:r w:rsidRPr="001701DD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D32FF9" w14:textId="77777777" w:rsidR="00751EE6" w:rsidRPr="001701DD" w:rsidRDefault="00751EE6" w:rsidP="00680A1F">
            <w:pPr>
              <w:pStyle w:val="TAL"/>
            </w:pPr>
            <w:r w:rsidRPr="001701DD">
              <w:rPr>
                <w:rFonts w:cs="Arial"/>
              </w:rPr>
              <w:t>Security credentials of the AC.</w:t>
            </w:r>
          </w:p>
        </w:tc>
      </w:tr>
      <w:tr w:rsidR="00751EE6" w:rsidRPr="001701DD" w14:paraId="2AF2171E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2CC5F8" w14:textId="77777777" w:rsidR="00751EE6" w:rsidRPr="001701DD" w:rsidRDefault="00751EE6" w:rsidP="00680A1F">
            <w:pPr>
              <w:pStyle w:val="TAL"/>
            </w:pPr>
            <w:r w:rsidRPr="001701DD">
              <w:t>Notification details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B38CFD" w14:textId="77777777" w:rsidR="00751EE6" w:rsidRPr="001701DD" w:rsidRDefault="00751EE6" w:rsidP="00680A1F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34B435" w14:textId="77777777" w:rsidR="00751EE6" w:rsidRPr="001701DD" w:rsidRDefault="00751EE6" w:rsidP="00680A1F">
            <w:pPr>
              <w:pStyle w:val="TAL"/>
              <w:rPr>
                <w:rFonts w:cs="Arial"/>
              </w:rPr>
            </w:pPr>
            <w:r w:rsidRPr="001701DD">
              <w:rPr>
                <w:rFonts w:cs="Arial"/>
              </w:rPr>
              <w:t>Details on how the EEC can notify the AC.</w:t>
            </w:r>
          </w:p>
        </w:tc>
      </w:tr>
      <w:tr w:rsidR="00751EE6" w:rsidRPr="001701DD" w14:paraId="06F23337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6DA6C7" w14:textId="77777777" w:rsidR="00751EE6" w:rsidRPr="001701DD" w:rsidRDefault="00751EE6" w:rsidP="00680A1F">
            <w:pPr>
              <w:pStyle w:val="TAL"/>
            </w:pPr>
            <w:r w:rsidRPr="001701DD">
              <w:t>Required EEC services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A3E1B5" w14:textId="77777777" w:rsidR="00751EE6" w:rsidRPr="001701DD" w:rsidRDefault="00751EE6" w:rsidP="00680A1F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16A62F" w14:textId="77777777" w:rsidR="00751EE6" w:rsidRPr="001701DD" w:rsidRDefault="00751EE6" w:rsidP="00680A1F">
            <w:pPr>
              <w:pStyle w:val="TAL"/>
              <w:rPr>
                <w:rFonts w:cs="Arial"/>
              </w:rPr>
            </w:pPr>
            <w:r w:rsidRPr="001701DD">
              <w:rPr>
                <w:rFonts w:cs="Arial"/>
              </w:rPr>
              <w:t xml:space="preserve">EEC handled services required by the AC </w:t>
            </w:r>
          </w:p>
        </w:tc>
      </w:tr>
      <w:tr w:rsidR="00751EE6" w:rsidRPr="001701DD" w14:paraId="1B4F6337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A38C2A" w14:textId="77777777" w:rsidR="00751EE6" w:rsidRPr="001701DD" w:rsidRDefault="00751EE6" w:rsidP="00680A1F">
            <w:pPr>
              <w:pStyle w:val="TAL"/>
            </w:pPr>
            <w:r w:rsidRPr="001701DD">
              <w:t>&gt; EAS discovery</w:t>
            </w:r>
            <w: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44F029" w14:textId="77777777" w:rsidR="00751EE6" w:rsidRPr="001701DD" w:rsidRDefault="00751EE6" w:rsidP="00680A1F">
            <w:pPr>
              <w:pStyle w:val="TAC"/>
            </w:pPr>
            <w:r w:rsidRPr="001701D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BE4AFC" w14:textId="77777777" w:rsidR="00751EE6" w:rsidRPr="001701DD" w:rsidRDefault="00751EE6" w:rsidP="00680A1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Indicates that AC requires EEC to handle EAS discovery. </w:t>
            </w:r>
          </w:p>
        </w:tc>
      </w:tr>
      <w:tr w:rsidR="00751EE6" w:rsidRPr="001701DD" w14:paraId="121FD0C8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9DFB43" w14:textId="77777777" w:rsidR="00751EE6" w:rsidRPr="001701DD" w:rsidRDefault="00751EE6" w:rsidP="00680A1F">
            <w:pPr>
              <w:pStyle w:val="TAL"/>
            </w:pPr>
            <w:r w:rsidRPr="001701DD">
              <w:t xml:space="preserve">&gt;&gt; </w:t>
            </w:r>
            <w:r>
              <w:t xml:space="preserve">List of </w:t>
            </w:r>
            <w:r w:rsidRPr="001701DD">
              <w:t>EAS discovery filters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BD21B6" w14:textId="77777777" w:rsidR="00751EE6" w:rsidRPr="001701DD" w:rsidRDefault="00751EE6" w:rsidP="00680A1F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C3444B" w14:textId="77777777" w:rsidR="00751EE6" w:rsidRPr="001701DD" w:rsidRDefault="00751EE6" w:rsidP="00680A1F">
            <w:pPr>
              <w:pStyle w:val="TAL"/>
              <w:rPr>
                <w:rFonts w:cs="Arial"/>
              </w:rPr>
            </w:pPr>
            <w:r>
              <w:t xml:space="preserve">List of </w:t>
            </w:r>
            <w:r w:rsidRPr="001701DD">
              <w:t>EAS discovery filters as described in Table 8.5.3.2-2.</w:t>
            </w:r>
          </w:p>
        </w:tc>
      </w:tr>
      <w:tr w:rsidR="00751EE6" w:rsidRPr="001701DD" w14:paraId="2C7EE5B4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9952D5" w14:textId="77777777" w:rsidR="00751EE6" w:rsidRPr="001701DD" w:rsidRDefault="00751EE6" w:rsidP="00680A1F">
            <w:pPr>
              <w:pStyle w:val="TAL"/>
            </w:pPr>
            <w:r>
              <w:t>&gt;&gt;&gt; Preferred ECSP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0BAED7" w14:textId="77777777" w:rsidR="00751EE6" w:rsidRPr="001701DD" w:rsidRDefault="00751EE6" w:rsidP="00680A1F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3F3270" w14:textId="77777777" w:rsidR="00751EE6" w:rsidRPr="001701DD" w:rsidRDefault="00751EE6" w:rsidP="00680A1F">
            <w:pPr>
              <w:pStyle w:val="TAL"/>
            </w:pPr>
            <w:r>
              <w:t>Preferred ECSP list corresponding to each set of EAS discovery filters.</w:t>
            </w:r>
          </w:p>
        </w:tc>
      </w:tr>
      <w:tr w:rsidR="00751EE6" w:rsidRPr="001701DD" w14:paraId="2AEA9619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3EFD57" w14:textId="77777777" w:rsidR="00751EE6" w:rsidRPr="001701DD" w:rsidRDefault="00751EE6" w:rsidP="00680A1F">
            <w:pPr>
              <w:pStyle w:val="TAL"/>
            </w:pPr>
            <w:r w:rsidRPr="001701DD">
              <w:t>&gt; EAS dynamic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89A901" w14:textId="77777777" w:rsidR="00751EE6" w:rsidRPr="001701DD" w:rsidRDefault="00751EE6" w:rsidP="00680A1F">
            <w:pPr>
              <w:pStyle w:val="TAC"/>
            </w:pPr>
            <w:r w:rsidRPr="001701D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256041" w14:textId="77777777" w:rsidR="00751EE6" w:rsidRPr="001701DD" w:rsidRDefault="00751EE6" w:rsidP="00680A1F">
            <w:pPr>
              <w:pStyle w:val="TAL"/>
              <w:rPr>
                <w:rFonts w:cs="Arial"/>
              </w:rPr>
            </w:pPr>
            <w:r w:rsidRPr="001701DD">
              <w:rPr>
                <w:rFonts w:cs="Arial"/>
              </w:rPr>
              <w:t>Indicates that the AC requires EAS dynamic informat</w:t>
            </w:r>
            <w:r>
              <w:rPr>
                <w:rFonts w:cs="Arial"/>
              </w:rPr>
              <w:t>i</w:t>
            </w:r>
            <w:r w:rsidRPr="001701DD">
              <w:rPr>
                <w:rFonts w:cs="Arial"/>
              </w:rPr>
              <w:t>on subscription</w:t>
            </w:r>
          </w:p>
        </w:tc>
      </w:tr>
      <w:tr w:rsidR="00751EE6" w:rsidRPr="001701DD" w14:paraId="1F479653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8D19EC" w14:textId="77777777" w:rsidR="00751EE6" w:rsidRPr="001701DD" w:rsidRDefault="00751EE6" w:rsidP="00680A1F">
            <w:pPr>
              <w:pStyle w:val="TAL"/>
            </w:pPr>
            <w:r w:rsidRPr="001701DD">
              <w:t xml:space="preserve">&gt;&gt; </w:t>
            </w:r>
            <w:r>
              <w:t xml:space="preserve">List of </w:t>
            </w:r>
            <w:r w:rsidRPr="001701DD">
              <w:t>EAS dynamic information filters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28283C" w14:textId="77777777" w:rsidR="00751EE6" w:rsidRPr="001701DD" w:rsidRDefault="00751EE6" w:rsidP="00680A1F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9C53CD" w14:textId="77777777" w:rsidR="00751EE6" w:rsidRPr="001701DD" w:rsidRDefault="00751EE6" w:rsidP="00680A1F">
            <w:pPr>
              <w:pStyle w:val="TAL"/>
              <w:rPr>
                <w:rFonts w:cs="Arial"/>
              </w:rPr>
            </w:pPr>
            <w:r>
              <w:t xml:space="preserve">List of </w:t>
            </w:r>
            <w:r w:rsidRPr="001701DD">
              <w:t>EAS dynamic information filters as described in Table 8.5.3.4-2.</w:t>
            </w:r>
          </w:p>
        </w:tc>
      </w:tr>
      <w:tr w:rsidR="00751EE6" w:rsidRPr="001701DD" w14:paraId="4008E7B1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5EA022" w14:textId="77777777" w:rsidR="00751EE6" w:rsidRPr="001701DD" w:rsidRDefault="00751EE6" w:rsidP="00680A1F">
            <w:pPr>
              <w:pStyle w:val="TAL"/>
            </w:pPr>
            <w:r>
              <w:t xml:space="preserve">&gt; </w:t>
            </w:r>
            <w:r w:rsidRPr="001701DD">
              <w:t>ACR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31F1C0" w14:textId="77777777" w:rsidR="00751EE6" w:rsidRPr="001701DD" w:rsidRDefault="00751EE6" w:rsidP="00680A1F">
            <w:pPr>
              <w:pStyle w:val="TAC"/>
            </w:pPr>
            <w:r w:rsidRPr="001701D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140B78" w14:textId="77777777" w:rsidR="00751EE6" w:rsidRPr="001701DD" w:rsidRDefault="00751EE6" w:rsidP="00680A1F">
            <w:pPr>
              <w:pStyle w:val="TAL"/>
            </w:pPr>
            <w:r w:rsidRPr="001701DD">
              <w:t>Indicates that the AC requires ACR related services</w:t>
            </w:r>
            <w:r>
              <w:t xml:space="preserve"> for the following EASs</w:t>
            </w:r>
          </w:p>
        </w:tc>
      </w:tr>
      <w:tr w:rsidR="00751EE6" w:rsidRPr="001701DD" w14:paraId="45C2DB61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AD424D" w14:textId="77777777" w:rsidR="00751EE6" w:rsidRPr="001701DD" w:rsidRDefault="00751EE6" w:rsidP="00680A1F">
            <w:pPr>
              <w:pStyle w:val="TAL"/>
            </w:pPr>
            <w:r>
              <w:t>&gt;&gt; List of S-EAS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D54504" w14:textId="77777777" w:rsidR="00751EE6" w:rsidRPr="001701DD" w:rsidRDefault="00751EE6" w:rsidP="00680A1F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C5510A" w14:textId="77777777" w:rsidR="00751EE6" w:rsidRPr="001701DD" w:rsidRDefault="00751EE6" w:rsidP="00680A1F">
            <w:pPr>
              <w:pStyle w:val="TAL"/>
            </w:pPr>
            <w:r>
              <w:t>S-EAS information corresponding to the ACR operation</w:t>
            </w:r>
          </w:p>
        </w:tc>
      </w:tr>
      <w:tr w:rsidR="00751EE6" w:rsidRPr="001701DD" w14:paraId="06EE3CE3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66F4A0" w14:textId="77777777" w:rsidR="00751EE6" w:rsidRPr="001701DD" w:rsidRDefault="00751EE6" w:rsidP="00680A1F">
            <w:pPr>
              <w:pStyle w:val="TAL"/>
            </w:pPr>
            <w:r w:rsidRPr="001701DD">
              <w:t>&gt;&gt;</w:t>
            </w:r>
            <w:r>
              <w:t>&gt;</w:t>
            </w:r>
            <w:r w:rsidRPr="001701DD">
              <w:t xml:space="preserve"> ACR operation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3768B" w14:textId="77777777" w:rsidR="00751EE6" w:rsidRPr="001701DD" w:rsidRDefault="00751EE6" w:rsidP="00680A1F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A772DC" w14:textId="77777777" w:rsidR="00751EE6" w:rsidRPr="001701DD" w:rsidRDefault="00751EE6" w:rsidP="00680A1F">
            <w:pPr>
              <w:pStyle w:val="TAL"/>
            </w:pPr>
            <w:r w:rsidRPr="001701DD">
              <w:t>Indicates if AC requires ACR monitoring or EEC managed ACR</w:t>
            </w:r>
            <w:r>
              <w:t xml:space="preserve"> corresponding to each S-EAS</w:t>
            </w:r>
          </w:p>
        </w:tc>
      </w:tr>
      <w:tr w:rsidR="00751EE6" w:rsidRPr="001701DD" w14:paraId="6C6F462B" w14:textId="77777777" w:rsidTr="00751EE6">
        <w:trPr>
          <w:jc w:val="center"/>
          <w:ins w:id="42" w:author="Basu" w:date="2023-05-25T11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2B909C" w14:textId="77777777" w:rsidR="00751EE6" w:rsidRPr="001701DD" w:rsidRDefault="00751EE6" w:rsidP="00680A1F">
            <w:pPr>
              <w:pStyle w:val="TAL"/>
              <w:rPr>
                <w:ins w:id="43" w:author="Basu" w:date="2023-05-25T11:53:00Z"/>
              </w:rPr>
            </w:pPr>
            <w:ins w:id="44" w:author="Basu" w:date="2023-05-25T11:53:00Z">
              <w:r>
                <w:t>&gt;&gt;&gt; CAS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57633F" w14:textId="77777777" w:rsidR="00751EE6" w:rsidRPr="001701DD" w:rsidRDefault="00751EE6" w:rsidP="00680A1F">
            <w:pPr>
              <w:pStyle w:val="TAC"/>
              <w:rPr>
                <w:ins w:id="45" w:author="Basu" w:date="2023-05-25T11:53:00Z"/>
              </w:rPr>
            </w:pPr>
            <w:ins w:id="46" w:author="Basu" w:date="2023-05-25T11:53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875908" w14:textId="49F0F1BE" w:rsidR="00751EE6" w:rsidRPr="001701DD" w:rsidRDefault="00751EE6" w:rsidP="001848F0">
            <w:pPr>
              <w:pStyle w:val="TAL"/>
              <w:rPr>
                <w:ins w:id="47" w:author="Basu" w:date="2023-05-25T11:53:00Z"/>
              </w:rPr>
            </w:pPr>
            <w:ins w:id="48" w:author="Basu" w:date="2023-05-25T11:53:00Z">
              <w:r>
                <w:t>AC provided target C</w:t>
              </w:r>
              <w:r w:rsidRPr="001701DD">
                <w:t>AS information</w:t>
              </w:r>
              <w:r>
                <w:t>.</w:t>
              </w:r>
            </w:ins>
          </w:p>
        </w:tc>
      </w:tr>
    </w:tbl>
    <w:p w14:paraId="7CA29792" w14:textId="6A97836C" w:rsidR="00751EE6" w:rsidRDefault="00751EE6" w:rsidP="00751EE6">
      <w:pPr>
        <w:rPr>
          <w:lang w:eastAsia="ko-KR"/>
        </w:rPr>
      </w:pPr>
    </w:p>
    <w:p w14:paraId="10CC45FA" w14:textId="77777777" w:rsidR="000F4684" w:rsidRPr="00C21836" w:rsidRDefault="000F4684" w:rsidP="000F46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33191E57" w14:textId="77777777" w:rsidR="00134E41" w:rsidRDefault="00134E41" w:rsidP="00134E41">
      <w:pPr>
        <w:pStyle w:val="Heading4"/>
      </w:pPr>
      <w:bookmarkStart w:id="49" w:name="_Toc131201096"/>
      <w:bookmarkStart w:id="50" w:name="_Toc131201077"/>
      <w:r>
        <w:t>8.15.3.2</w:t>
      </w:r>
      <w:r>
        <w:tab/>
        <w:t>EAS information provisioning request</w:t>
      </w:r>
      <w:bookmarkEnd w:id="49"/>
    </w:p>
    <w:p w14:paraId="65ADC95E" w14:textId="77777777" w:rsidR="00134E41" w:rsidRDefault="00134E41" w:rsidP="00134E41">
      <w:r>
        <w:t>Table 8.15.3.2-1 describes the information elements for EAS information provisioning request from the EEC to the EES.</w:t>
      </w:r>
    </w:p>
    <w:p w14:paraId="57130C37" w14:textId="77777777" w:rsidR="00134E41" w:rsidRPr="00F477AF" w:rsidRDefault="00134E41" w:rsidP="00134E41">
      <w:pPr>
        <w:pStyle w:val="TH"/>
      </w:pPr>
      <w:r w:rsidRPr="00F477AF">
        <w:lastRenderedPageBreak/>
        <w:t>Table 8.</w:t>
      </w:r>
      <w:r>
        <w:t>15</w:t>
      </w:r>
      <w:r w:rsidRPr="00F477AF">
        <w:t>.</w:t>
      </w:r>
      <w:r>
        <w:t>3</w:t>
      </w:r>
      <w:r w:rsidRPr="00F477AF">
        <w:t xml:space="preserve">.2-1: </w:t>
      </w:r>
      <w:r>
        <w:t xml:space="preserve">EAS information provisioning </w:t>
      </w:r>
      <w:r w:rsidRPr="00F477AF">
        <w:t>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235"/>
        <w:gridCol w:w="1085"/>
        <w:gridCol w:w="4320"/>
      </w:tblGrid>
      <w:tr w:rsidR="00134E41" w:rsidRPr="00F477AF" w14:paraId="3444E8CA" w14:textId="77777777" w:rsidTr="000D1D67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C8777F" w14:textId="77777777" w:rsidR="00134E41" w:rsidRPr="00F477AF" w:rsidRDefault="00134E41" w:rsidP="000D1D67">
            <w:pPr>
              <w:pStyle w:val="TAH"/>
            </w:pPr>
            <w:r w:rsidRPr="00F477AF">
              <w:t>Information element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9CEA9F" w14:textId="77777777" w:rsidR="00134E41" w:rsidRPr="00F477AF" w:rsidRDefault="00134E41" w:rsidP="000D1D67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E1CB67" w14:textId="77777777" w:rsidR="00134E41" w:rsidRPr="00F477AF" w:rsidRDefault="00134E41" w:rsidP="000D1D67">
            <w:pPr>
              <w:pStyle w:val="TAH"/>
            </w:pPr>
            <w:r w:rsidRPr="00F477AF">
              <w:t>Description</w:t>
            </w:r>
          </w:p>
        </w:tc>
      </w:tr>
      <w:tr w:rsidR="00134E41" w:rsidRPr="00F477AF" w14:paraId="0C61439B" w14:textId="77777777" w:rsidTr="000D1D67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A353F7" w14:textId="77777777" w:rsidR="00134E41" w:rsidRPr="00F477AF" w:rsidRDefault="00134E41" w:rsidP="000D1D67">
            <w:pPr>
              <w:pStyle w:val="TAL"/>
            </w:pPr>
            <w:r>
              <w:t>EECID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D9089D" w14:textId="77777777" w:rsidR="00134E41" w:rsidRPr="00F477AF" w:rsidRDefault="00134E41" w:rsidP="000D1D67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2C5FBA" w14:textId="77777777" w:rsidR="00134E41" w:rsidRPr="00F477AF" w:rsidRDefault="00134E41" w:rsidP="000D1D67">
            <w:pPr>
              <w:pStyle w:val="TAL"/>
            </w:pPr>
            <w:r>
              <w:t>The identifier of the EEC.</w:t>
            </w:r>
          </w:p>
        </w:tc>
      </w:tr>
      <w:tr w:rsidR="00134E41" w:rsidRPr="00F477AF" w14:paraId="70F5A2D7" w14:textId="77777777" w:rsidTr="000D1D67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6B4D68" w14:textId="77777777" w:rsidR="00134E41" w:rsidRDefault="00134E41" w:rsidP="000D1D67">
            <w:pPr>
              <w:pStyle w:val="TAL"/>
            </w:pPr>
            <w:r w:rsidRPr="00431687">
              <w:t>ACID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8535D1" w14:textId="77777777" w:rsidR="00134E41" w:rsidRPr="00F477AF" w:rsidRDefault="00134E41" w:rsidP="000D1D67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6E851D" w14:textId="77777777" w:rsidR="00134E41" w:rsidRDefault="00134E41" w:rsidP="000D1D67">
            <w:pPr>
              <w:pStyle w:val="TAL"/>
            </w:pPr>
            <w:r w:rsidRPr="00431687">
              <w:t>The identifier of the AC.</w:t>
            </w:r>
          </w:p>
        </w:tc>
      </w:tr>
      <w:tr w:rsidR="00134E41" w:rsidRPr="00F477AF" w14:paraId="0E144126" w14:textId="77777777" w:rsidTr="000D1D67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75154F" w14:textId="77777777" w:rsidR="00134E41" w:rsidRPr="00F477AF" w:rsidRDefault="00134E41" w:rsidP="000D1D67">
            <w:pPr>
              <w:pStyle w:val="TAL"/>
              <w:tabs>
                <w:tab w:val="right" w:pos="2664"/>
              </w:tabs>
              <w:rPr>
                <w:lang w:eastAsia="ko-KR"/>
              </w:rPr>
            </w:pPr>
            <w:r w:rsidRPr="00F477AF">
              <w:rPr>
                <w:lang w:eastAsia="ko-KR"/>
              </w:rPr>
              <w:t>Security credentials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BF2D47" w14:textId="77777777" w:rsidR="00134E41" w:rsidRPr="00F477AF" w:rsidRDefault="00134E41" w:rsidP="000D1D67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38AB65" w14:textId="77777777" w:rsidR="00134E41" w:rsidRPr="00F477AF" w:rsidRDefault="00134E41" w:rsidP="000D1D67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Security credentials resulting from a successful authorization for the edge computing service.</w:t>
            </w:r>
          </w:p>
        </w:tc>
      </w:tr>
      <w:tr w:rsidR="00134E41" w:rsidRPr="00F477AF" w14:paraId="2D85242B" w14:textId="77777777" w:rsidTr="000D1D67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14013B" w14:textId="77777777" w:rsidR="00134E41" w:rsidRPr="00F477AF" w:rsidRDefault="00134E41" w:rsidP="000D1D67">
            <w:pPr>
              <w:pStyle w:val="TAL"/>
            </w:pPr>
            <w:r>
              <w:t>Selected EAS ID</w:t>
            </w:r>
            <w:r w:rsidRPr="000A260A">
              <w:t>(s)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8017A4" w14:textId="77777777" w:rsidR="00134E41" w:rsidRPr="00F477AF" w:rsidRDefault="00134E41" w:rsidP="000D1D67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17B4F0" w14:textId="77777777" w:rsidR="00134E41" w:rsidRPr="00F477AF" w:rsidRDefault="00134E41" w:rsidP="000D1D67">
            <w:pPr>
              <w:pStyle w:val="TAL"/>
            </w:pPr>
            <w:r>
              <w:t>The identifier</w:t>
            </w:r>
            <w:r w:rsidRPr="000A260A">
              <w:t>(s)</w:t>
            </w:r>
            <w:r>
              <w:t xml:space="preserve"> of the selected EAS</w:t>
            </w:r>
            <w:r w:rsidRPr="000A260A">
              <w:t xml:space="preserve"> or the selected EAS(s) for EAS bundles</w:t>
            </w:r>
            <w:r w:rsidRPr="00392BDB">
              <w:t>, which is either instantiated or instantiable.</w:t>
            </w:r>
          </w:p>
        </w:tc>
      </w:tr>
      <w:tr w:rsidR="00134E41" w:rsidRPr="00F477AF" w14:paraId="5B6D2063" w14:textId="77777777" w:rsidTr="000D1D67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C95C50" w14:textId="77777777" w:rsidR="00134E41" w:rsidRPr="00F477AF" w:rsidRDefault="00134E41" w:rsidP="000D1D67">
            <w:pPr>
              <w:pStyle w:val="TAL"/>
            </w:pPr>
            <w:r>
              <w:t>Selected EAS Endpoint</w:t>
            </w:r>
            <w:r w:rsidRPr="000A260A">
              <w:t>(s)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E748F9" w14:textId="77777777" w:rsidR="00134E41" w:rsidRPr="00F477AF" w:rsidRDefault="00134E41" w:rsidP="000D1D67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E73F1D" w14:textId="77777777" w:rsidR="00134E41" w:rsidRPr="00F477AF" w:rsidRDefault="00134E41" w:rsidP="000D1D67">
            <w:pPr>
              <w:pStyle w:val="TAL"/>
            </w:pPr>
            <w:r>
              <w:t>The endpoint</w:t>
            </w:r>
            <w:r w:rsidRPr="000A260A">
              <w:t>(s)</w:t>
            </w:r>
            <w:r>
              <w:t xml:space="preserve"> of the selected EAS</w:t>
            </w:r>
            <w:r w:rsidRPr="000A260A">
              <w:t xml:space="preserve"> or the selected EAS(s) for EAS bundles</w:t>
            </w:r>
          </w:p>
        </w:tc>
      </w:tr>
      <w:tr w:rsidR="00134E41" w:rsidRPr="00F477AF" w14:paraId="136EFB24" w14:textId="77777777" w:rsidTr="000D1D67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8062B1" w14:textId="77777777" w:rsidR="00134E41" w:rsidRDefault="00134E41" w:rsidP="000D1D67">
            <w:pPr>
              <w:pStyle w:val="TAL"/>
            </w:pPr>
            <w:r>
              <w:t>Request type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56C2EB" w14:textId="77777777" w:rsidR="00134E41" w:rsidRDefault="00134E41" w:rsidP="000D1D67">
            <w:pPr>
              <w:pStyle w:val="TAC"/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808810" w14:textId="77777777" w:rsidR="00134E41" w:rsidRPr="00F477AF" w:rsidRDefault="00134E41" w:rsidP="000D1D6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Request types</w:t>
            </w:r>
            <w:r w:rsidRPr="00F477AF">
              <w:rPr>
                <w:lang w:eastAsia="ko-KR"/>
              </w:rPr>
              <w:t>:</w:t>
            </w:r>
          </w:p>
          <w:p w14:paraId="58F0ADB8" w14:textId="77777777" w:rsidR="00134E41" w:rsidRPr="00F477AF" w:rsidRDefault="00134E41" w:rsidP="000D1D67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 xml:space="preserve">- </w:t>
            </w:r>
            <w:r>
              <w:t>ACR scenario selection announcement</w:t>
            </w:r>
          </w:p>
          <w:p w14:paraId="244558DE" w14:textId="77777777" w:rsidR="00134E41" w:rsidRDefault="00134E41" w:rsidP="000D1D67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 xml:space="preserve">- </w:t>
            </w:r>
            <w:bookmarkStart w:id="51" w:name="_Hlk119580322"/>
            <w:r>
              <w:t>ACR scenario selection request</w:t>
            </w:r>
            <w:bookmarkEnd w:id="51"/>
          </w:p>
        </w:tc>
      </w:tr>
      <w:tr w:rsidR="00134E41" w:rsidRPr="00F477AF" w14:paraId="02DEE412" w14:textId="77777777" w:rsidTr="000D1D67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A55A4A" w14:textId="77777777" w:rsidR="00134E41" w:rsidRPr="00F477AF" w:rsidRDefault="00134E41" w:rsidP="000D1D67">
            <w:pPr>
              <w:pStyle w:val="TAL"/>
            </w:pPr>
            <w:r>
              <w:t>Selected ACR scenario list (see NOTE 1)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8583EE" w14:textId="77777777" w:rsidR="00134E41" w:rsidRPr="00F477AF" w:rsidRDefault="00134E41" w:rsidP="000D1D67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22FA08" w14:textId="77777777" w:rsidR="00134E41" w:rsidRPr="00F477AF" w:rsidRDefault="00134E41" w:rsidP="000D1D67">
            <w:pPr>
              <w:pStyle w:val="TAL"/>
            </w:pPr>
            <w:r>
              <w:t>The list of ACR scenarios</w:t>
            </w:r>
            <w:r w:rsidRPr="000A260A">
              <w:t xml:space="preserve"> (or the list of ACR scenarios for EAS bundles)</w:t>
            </w:r>
            <w:r>
              <w:t xml:space="preserve"> selected by the EEC</w:t>
            </w:r>
          </w:p>
        </w:tc>
      </w:tr>
      <w:tr w:rsidR="00134E41" w:rsidRPr="00F477AF" w14:paraId="1D553521" w14:textId="77777777" w:rsidTr="000D1D67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E02DE1" w14:textId="77777777" w:rsidR="00134E41" w:rsidRPr="00F477AF" w:rsidRDefault="00134E41" w:rsidP="000D1D67">
            <w:pPr>
              <w:pStyle w:val="TAL"/>
            </w:pPr>
            <w:r w:rsidRPr="00F477AF">
              <w:t xml:space="preserve">AC </w:t>
            </w:r>
            <w:r>
              <w:t>Profile (see NOTE 2, NOTE 3)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4CD215" w14:textId="77777777" w:rsidR="00134E41" w:rsidRPr="00F477AF" w:rsidRDefault="00134E41" w:rsidP="000D1D67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2422BA" w14:textId="77777777" w:rsidR="00134E41" w:rsidRPr="00F477AF" w:rsidRDefault="00134E41" w:rsidP="000D1D67">
            <w:pPr>
              <w:pStyle w:val="TAL"/>
            </w:pPr>
            <w:r w:rsidRPr="00F477AF">
              <w:rPr>
                <w:rFonts w:cs="Arial"/>
              </w:rPr>
              <w:t>AC Profile as described in Table 8.2.2-1</w:t>
            </w:r>
          </w:p>
        </w:tc>
      </w:tr>
      <w:tr w:rsidR="00134E41" w:rsidRPr="00F477AF" w14:paraId="713F4AAB" w14:textId="77777777" w:rsidTr="000D1D67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E3FAB1" w14:textId="77777777" w:rsidR="00134E41" w:rsidRPr="00F477AF" w:rsidRDefault="00134E41" w:rsidP="000D1D67">
            <w:pPr>
              <w:pStyle w:val="TAL"/>
            </w:pPr>
            <w:r w:rsidRPr="00F477AF">
              <w:t>EEC Service Continuity Support</w:t>
            </w:r>
            <w:r>
              <w:t xml:space="preserve"> (NOTE 2)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1551FD" w14:textId="77777777" w:rsidR="00134E41" w:rsidRPr="00F477AF" w:rsidRDefault="00134E41" w:rsidP="000D1D67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F709CA" w14:textId="77777777" w:rsidR="00134E41" w:rsidRPr="00F477AF" w:rsidRDefault="00134E41" w:rsidP="000D1D67">
            <w:pPr>
              <w:pStyle w:val="TAL"/>
            </w:pPr>
            <w:r w:rsidRPr="00F477AF">
              <w:t xml:space="preserve">Indicates if the EEC supports service continuity or not. </w:t>
            </w:r>
            <w:r w:rsidRPr="00F477AF">
              <w:rPr>
                <w:lang w:eastAsia="zh-CN"/>
              </w:rPr>
              <w:t>The IE indicates which ACR scenarios are supported by the EEC</w:t>
            </w:r>
            <w:r w:rsidRPr="00144AEC">
              <w:rPr>
                <w:lang w:eastAsia="zh-CN"/>
              </w:rPr>
              <w:t>, also indicates the EEC ability of handling bundled EAS ACR</w:t>
            </w:r>
            <w:r w:rsidRPr="00F477AF">
              <w:rPr>
                <w:lang w:eastAsia="zh-CN"/>
              </w:rPr>
              <w:t>.</w:t>
            </w:r>
          </w:p>
        </w:tc>
      </w:tr>
      <w:tr w:rsidR="00B23D4E" w:rsidRPr="00F477AF" w14:paraId="5ACA7053" w14:textId="77777777" w:rsidTr="000D1D67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460399" w14:textId="6B626A11" w:rsidR="00B23D4E" w:rsidRPr="00F477AF" w:rsidRDefault="00B23D4E" w:rsidP="00B23D4E">
            <w:pPr>
              <w:pStyle w:val="TAL"/>
            </w:pPr>
            <w:ins w:id="52" w:author="Basu" w:date="2023-05-25T11:53:00Z">
              <w:r>
                <w:t>CAS information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04DDF8" w14:textId="5224638F" w:rsidR="00B23D4E" w:rsidRPr="00F477AF" w:rsidRDefault="00B23D4E" w:rsidP="00B23D4E">
            <w:pPr>
              <w:pStyle w:val="TAC"/>
            </w:pPr>
            <w:ins w:id="53" w:author="Basu" w:date="2023-05-25T11:53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C467B0" w14:textId="2532BD95" w:rsidR="00B23D4E" w:rsidRPr="00F477AF" w:rsidRDefault="00B23D4E" w:rsidP="009E10DB">
            <w:pPr>
              <w:pStyle w:val="TAL"/>
            </w:pPr>
            <w:ins w:id="54" w:author="Basu" w:date="2023-05-25T12:24:00Z">
              <w:r>
                <w:t>T</w:t>
              </w:r>
            </w:ins>
            <w:ins w:id="55" w:author="Basu" w:date="2023-05-25T11:53:00Z">
              <w:r>
                <w:t>arget C</w:t>
              </w:r>
              <w:r w:rsidRPr="001701DD">
                <w:t>AS information</w:t>
              </w:r>
              <w:r>
                <w:t xml:space="preserve"> received from </w:t>
              </w:r>
            </w:ins>
            <w:ins w:id="56" w:author="Basu" w:date="2023-05-25T12:25:00Z">
              <w:r w:rsidR="006F5BE4">
                <w:t>AC</w:t>
              </w:r>
            </w:ins>
            <w:ins w:id="57" w:author="Basu" w:date="2023-05-25T11:53:00Z">
              <w:r>
                <w:t>.</w:t>
              </w:r>
            </w:ins>
          </w:p>
        </w:tc>
      </w:tr>
      <w:tr w:rsidR="00134E41" w:rsidRPr="00F477AF" w14:paraId="2C0F994C" w14:textId="77777777" w:rsidTr="000D1D67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207C7B" w14:textId="77777777" w:rsidR="00134E41" w:rsidRDefault="00134E41" w:rsidP="000D1D67">
            <w:pPr>
              <w:pStyle w:val="TAN"/>
            </w:pPr>
            <w:r>
              <w:t>NOTE 1:</w:t>
            </w:r>
            <w:r>
              <w:tab/>
              <w:t>The IE may be present only if Selected EASID</w:t>
            </w:r>
            <w:r w:rsidRPr="000A260A">
              <w:t>(s)</w:t>
            </w:r>
            <w:r>
              <w:t xml:space="preserve"> and Selected EAS Endpoint</w:t>
            </w:r>
            <w:r w:rsidRPr="000A260A">
              <w:t>(s)</w:t>
            </w:r>
            <w:r>
              <w:t xml:space="preserve"> are present and Request type is </w:t>
            </w:r>
            <w:r w:rsidRPr="001B7050">
              <w:t>"</w:t>
            </w:r>
            <w:r>
              <w:t>ACR scenario selection announcement</w:t>
            </w:r>
            <w:r w:rsidRPr="001B7050">
              <w:t>"</w:t>
            </w:r>
          </w:p>
          <w:p w14:paraId="0D5445FD" w14:textId="77777777" w:rsidR="00134E41" w:rsidRDefault="00134E41" w:rsidP="000D1D67">
            <w:pPr>
              <w:pStyle w:val="TAN"/>
            </w:pPr>
            <w:r>
              <w:t>NOTE 2:</w:t>
            </w:r>
            <w:r>
              <w:tab/>
              <w:t>The IEs are present only if request type is “ACR scenario selection request”</w:t>
            </w:r>
          </w:p>
          <w:p w14:paraId="750DC370" w14:textId="77777777" w:rsidR="00134E41" w:rsidRPr="00F477AF" w:rsidRDefault="00134E41" w:rsidP="000D1D67">
            <w:pPr>
              <w:pStyle w:val="TAN"/>
            </w:pPr>
            <w:r w:rsidRPr="00253117">
              <w:t>NOTE</w:t>
            </w:r>
            <w:r>
              <w:t> </w:t>
            </w:r>
            <w:r w:rsidRPr="00253117">
              <w:t>3:</w:t>
            </w:r>
            <w:r>
              <w:tab/>
            </w:r>
            <w:r w:rsidRPr="00253117">
              <w:t xml:space="preserve">The </w:t>
            </w:r>
            <w:r>
              <w:t xml:space="preserve">IE </w:t>
            </w:r>
            <w:r w:rsidRPr="00253117">
              <w:t>is present if AC Profile is not shared to EES previously</w:t>
            </w:r>
          </w:p>
        </w:tc>
      </w:tr>
    </w:tbl>
    <w:p w14:paraId="6D78CAF4" w14:textId="77777777" w:rsidR="00134E41" w:rsidRDefault="00134E41" w:rsidP="00134E41"/>
    <w:bookmarkEnd w:id="50"/>
    <w:p w14:paraId="560605B5" w14:textId="77777777" w:rsidR="001E6AE2" w:rsidRPr="00C21836" w:rsidRDefault="001E6AE2" w:rsidP="001E6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6C8A704C" w14:textId="77777777" w:rsidR="00B2697B" w:rsidRPr="00F477AF" w:rsidRDefault="00B2697B" w:rsidP="00B2697B">
      <w:pPr>
        <w:pStyle w:val="Heading4"/>
      </w:pPr>
      <w:r w:rsidRPr="00F477AF">
        <w:t>8.8.4.4</w:t>
      </w:r>
      <w:r w:rsidRPr="00F477AF">
        <w:tab/>
        <w:t>ACR request</w:t>
      </w:r>
      <w:bookmarkEnd w:id="41"/>
    </w:p>
    <w:p w14:paraId="1602F4A5" w14:textId="77777777" w:rsidR="00B2697B" w:rsidRPr="00F477AF" w:rsidRDefault="00B2697B" w:rsidP="00B2697B">
      <w:r w:rsidRPr="00F477AF">
        <w:t xml:space="preserve">Table 8.8.4.4-1 describes information elements for the ACR request sent </w:t>
      </w:r>
      <w:r>
        <w:t xml:space="preserve">either </w:t>
      </w:r>
      <w:r w:rsidRPr="00F477AF">
        <w:t>from the EEC to the S-EES or T-EES</w:t>
      </w:r>
      <w:r>
        <w:t>, or by the S-EAS to the S-EES</w:t>
      </w:r>
      <w:r w:rsidRPr="00F477AF">
        <w:t xml:space="preserve">. </w:t>
      </w:r>
    </w:p>
    <w:p w14:paraId="0A701A1D" w14:textId="77777777" w:rsidR="00B2697B" w:rsidRPr="00F477AF" w:rsidRDefault="00B2697B" w:rsidP="00B2697B">
      <w:pPr>
        <w:pStyle w:val="TH"/>
      </w:pPr>
      <w:r w:rsidRPr="00F477AF">
        <w:lastRenderedPageBreak/>
        <w:t>Table 8.8.4.4-1: ACR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2697B" w:rsidRPr="00F477AF" w14:paraId="28962ADC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A6788B" w14:textId="77777777" w:rsidR="00B2697B" w:rsidRPr="00F477AF" w:rsidRDefault="00B2697B" w:rsidP="00680A1F">
            <w:pPr>
              <w:pStyle w:val="TAH"/>
            </w:pPr>
            <w:r w:rsidRPr="00F477AF">
              <w:lastRenderedPageBreak/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6B3434" w14:textId="77777777" w:rsidR="00B2697B" w:rsidRPr="00F477AF" w:rsidRDefault="00B2697B" w:rsidP="00680A1F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BE8235" w14:textId="77777777" w:rsidR="00B2697B" w:rsidRPr="00F477AF" w:rsidRDefault="00B2697B" w:rsidP="00680A1F">
            <w:pPr>
              <w:pStyle w:val="TAH"/>
            </w:pPr>
            <w:r w:rsidRPr="00F477AF">
              <w:t>Description</w:t>
            </w:r>
          </w:p>
        </w:tc>
      </w:tr>
      <w:tr w:rsidR="00B2697B" w:rsidRPr="00F477AF" w14:paraId="1DCF7178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F6FA4A" w14:textId="77777777" w:rsidR="00B2697B" w:rsidRPr="00F477AF" w:rsidRDefault="00B2697B" w:rsidP="00680A1F">
            <w:pPr>
              <w:pStyle w:val="TAL"/>
            </w:pPr>
            <w:r w:rsidRPr="00F477AF">
              <w:t>Requestor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EC9D7B" w14:textId="77777777" w:rsidR="00B2697B" w:rsidRPr="00F477AF" w:rsidRDefault="00B2697B" w:rsidP="00680A1F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626528" w14:textId="77777777" w:rsidR="00B2697B" w:rsidRPr="00F477AF" w:rsidRDefault="00B2697B" w:rsidP="00680A1F">
            <w:pPr>
              <w:pStyle w:val="TAL"/>
            </w:pPr>
            <w:r w:rsidRPr="00F477AF">
              <w:t>Unique identifier of the requestor (i.e. EECID or EASID).</w:t>
            </w:r>
          </w:p>
        </w:tc>
      </w:tr>
      <w:tr w:rsidR="00B2697B" w:rsidRPr="00F477AF" w14:paraId="77FC4F8B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40DC70" w14:textId="77777777" w:rsidR="00B2697B" w:rsidRPr="00F477AF" w:rsidRDefault="00B2697B" w:rsidP="00680A1F">
            <w:pPr>
              <w:pStyle w:val="TAL"/>
            </w:pPr>
            <w:r w:rsidRPr="00F477AF"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559857" w14:textId="77777777" w:rsidR="00B2697B" w:rsidRPr="00F477AF" w:rsidRDefault="00B2697B" w:rsidP="00680A1F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C231C7" w14:textId="77777777" w:rsidR="00B2697B" w:rsidRPr="00F477AF" w:rsidRDefault="00B2697B" w:rsidP="00680A1F">
            <w:pPr>
              <w:pStyle w:val="TAL"/>
            </w:pPr>
            <w:r w:rsidRPr="00F477AF">
              <w:rPr>
                <w:rFonts w:cs="Arial"/>
              </w:rPr>
              <w:t>Security credentials resulting from a successful authorization for the edge computing service.</w:t>
            </w:r>
          </w:p>
        </w:tc>
      </w:tr>
      <w:tr w:rsidR="00B2697B" w:rsidRPr="00F477AF" w14:paraId="1F03618E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8486CD" w14:textId="77777777" w:rsidR="00B2697B" w:rsidRPr="00F477AF" w:rsidRDefault="00B2697B" w:rsidP="00680A1F">
            <w:pPr>
              <w:pStyle w:val="TAL"/>
            </w:pPr>
            <w:r w:rsidRPr="00082301">
              <w:t>EASID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343153" w14:textId="77777777" w:rsidR="00B2697B" w:rsidRPr="00F477AF" w:rsidRDefault="00B2697B" w:rsidP="00680A1F">
            <w:pPr>
              <w:pStyle w:val="TAC"/>
            </w:pPr>
            <w:r w:rsidRPr="00082301"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55289A" w14:textId="77777777" w:rsidR="00B2697B" w:rsidRPr="00F477AF" w:rsidRDefault="00B2697B" w:rsidP="00680A1F">
            <w:pPr>
              <w:pStyle w:val="TAL"/>
              <w:rPr>
                <w:rFonts w:cs="Arial"/>
              </w:rPr>
            </w:pPr>
            <w:r w:rsidRPr="00082301">
              <w:t>Identifier of the EAS</w:t>
            </w:r>
          </w:p>
        </w:tc>
      </w:tr>
      <w:tr w:rsidR="00B2697B" w:rsidRPr="00F477AF" w14:paraId="4E88312B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C2549C" w14:textId="77777777" w:rsidR="00B2697B" w:rsidRPr="00F477AF" w:rsidRDefault="00B2697B" w:rsidP="00680A1F">
            <w:pPr>
              <w:pStyle w:val="TAL"/>
              <w:rPr>
                <w:lang w:eastAsia="ko-KR"/>
              </w:rPr>
            </w:pPr>
            <w:r w:rsidRPr="00F477AF">
              <w:t>UE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34BE36" w14:textId="77777777" w:rsidR="00B2697B" w:rsidRPr="00F477AF" w:rsidRDefault="00B2697B" w:rsidP="00680A1F">
            <w:pPr>
              <w:pStyle w:val="TAC"/>
              <w:rPr>
                <w:lang w:eastAsia="ko-KR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71F9C8" w14:textId="77777777" w:rsidR="00B2697B" w:rsidRPr="00F477AF" w:rsidRDefault="00B2697B" w:rsidP="00680A1F">
            <w:pPr>
              <w:pStyle w:val="TAL"/>
            </w:pPr>
            <w:r w:rsidRPr="00F477AF">
              <w:t>The identifier of the UE (i.e. GPSI).</w:t>
            </w:r>
          </w:p>
        </w:tc>
      </w:tr>
      <w:tr w:rsidR="00B2697B" w:rsidRPr="00F477AF" w14:paraId="7280126B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D30B59" w14:textId="77777777" w:rsidR="00B2697B" w:rsidRPr="00F477AF" w:rsidRDefault="00B2697B" w:rsidP="00680A1F">
            <w:pPr>
              <w:pStyle w:val="TAL"/>
            </w:pPr>
            <w:r w:rsidRPr="00AB1260">
              <w:t>Predicted/Expected UE location or Expected AC Geographical Service Area (NOTE</w:t>
            </w:r>
            <w:r>
              <w:t xml:space="preserve"> </w:t>
            </w:r>
            <w:r w:rsidRPr="00AB1260">
              <w:t>8)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672F2D" w14:textId="77777777" w:rsidR="00B2697B" w:rsidRDefault="00B2697B" w:rsidP="00680A1F">
            <w:pPr>
              <w:pStyle w:val="TAC"/>
            </w:pPr>
            <w:r w:rsidRPr="00AB1260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897CA8" w14:textId="77777777" w:rsidR="00B2697B" w:rsidRPr="00F477AF" w:rsidRDefault="00B2697B" w:rsidP="00680A1F">
            <w:pPr>
              <w:pStyle w:val="TAL"/>
            </w:pPr>
            <w:r w:rsidRPr="00AB1260">
              <w:t>The predicted/expected location information of the UE. The UE location is described in clause 7.3.2 or the predicted/expected Expected AC Geographical Service Area as described in clause 7.3.3.3</w:t>
            </w:r>
          </w:p>
        </w:tc>
      </w:tr>
      <w:tr w:rsidR="00B2697B" w:rsidRPr="00F477AF" w14:paraId="2E16638B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4F8776" w14:textId="77777777" w:rsidR="00B2697B" w:rsidRPr="00F477AF" w:rsidRDefault="00B2697B" w:rsidP="00680A1F">
            <w:pPr>
              <w:pStyle w:val="TAL"/>
            </w:pPr>
            <w:r w:rsidRPr="00431687">
              <w:t>ACID</w:t>
            </w:r>
            <w:r w:rsidRPr="00E23103">
              <w:t xml:space="preserve"> (NOTE</w:t>
            </w:r>
            <w:r>
              <w:t> </w:t>
            </w:r>
            <w:r w:rsidRPr="00E23103">
              <w:t>10)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0C859F" w14:textId="77777777" w:rsidR="00B2697B" w:rsidRPr="00F477AF" w:rsidRDefault="00B2697B" w:rsidP="00680A1F">
            <w:pPr>
              <w:pStyle w:val="TAC"/>
            </w:pPr>
            <w:r w:rsidRPr="00431687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6EF0BE" w14:textId="77777777" w:rsidR="00B2697B" w:rsidRPr="00F477AF" w:rsidRDefault="00B2697B" w:rsidP="00680A1F">
            <w:pPr>
              <w:pStyle w:val="TAL"/>
            </w:pPr>
            <w:r w:rsidRPr="00431687">
              <w:t>The identifier of the AC.</w:t>
            </w:r>
          </w:p>
        </w:tc>
      </w:tr>
      <w:tr w:rsidR="00B2697B" w:rsidRPr="00F477AF" w14:paraId="7EDC67E1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F5A004" w14:textId="77777777" w:rsidR="00B2697B" w:rsidRPr="00F477AF" w:rsidRDefault="00B2697B" w:rsidP="00680A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</w:rPr>
              <w:t>ACR action (NOTE 3)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088F1A" w14:textId="77777777" w:rsidR="00B2697B" w:rsidRPr="00F477AF" w:rsidDel="005D3297" w:rsidRDefault="00B2697B" w:rsidP="00680A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77AF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667D29" w14:textId="77777777" w:rsidR="00B2697B" w:rsidRPr="00F477AF" w:rsidRDefault="00B2697B" w:rsidP="00680A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</w:rPr>
              <w:t>Indicates the ACR action (ACR initiation</w:t>
            </w:r>
            <w:r>
              <w:rPr>
                <w:rFonts w:ascii="Arial" w:hAnsi="Arial"/>
                <w:sz w:val="18"/>
              </w:rPr>
              <w:t>,</w:t>
            </w:r>
            <w:r w:rsidRPr="00F477AF">
              <w:rPr>
                <w:rFonts w:ascii="Arial" w:hAnsi="Arial"/>
                <w:sz w:val="18"/>
              </w:rPr>
              <w:t xml:space="preserve"> ACR determination</w:t>
            </w:r>
            <w:r w:rsidRPr="00E23103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or </w:t>
            </w:r>
            <w:r w:rsidRPr="00E23103">
              <w:rPr>
                <w:rFonts w:ascii="Arial" w:hAnsi="Arial"/>
                <w:sz w:val="18"/>
              </w:rPr>
              <w:t>ACR modification</w:t>
            </w:r>
            <w:r w:rsidRPr="00F477AF">
              <w:rPr>
                <w:rFonts w:ascii="Arial" w:hAnsi="Arial"/>
                <w:sz w:val="18"/>
              </w:rPr>
              <w:t>)</w:t>
            </w:r>
          </w:p>
        </w:tc>
      </w:tr>
      <w:tr w:rsidR="00B2697B" w:rsidRPr="00F477AF" w14:paraId="62C351EB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8A28B5" w14:textId="77777777" w:rsidR="00B2697B" w:rsidRPr="00F477AF" w:rsidRDefault="00B2697B" w:rsidP="00680A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</w:rPr>
              <w:t>ACR initiation data (NOTE 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489F44" w14:textId="77777777" w:rsidR="00B2697B" w:rsidRPr="00F477AF" w:rsidDel="005D3297" w:rsidRDefault="00B2697B" w:rsidP="00680A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77AF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12C2AD" w14:textId="77777777" w:rsidR="00B2697B" w:rsidRPr="00F477AF" w:rsidRDefault="00B2697B" w:rsidP="00680A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</w:rPr>
              <w:t>ACR initiation IEs to be included in an ACR request message when ACR action indicates it is ACR initiation request.</w:t>
            </w:r>
          </w:p>
        </w:tc>
      </w:tr>
      <w:tr w:rsidR="00B2697B" w:rsidRPr="00F477AF" w14:paraId="33474D20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2A93DC" w14:textId="77777777" w:rsidR="00B2697B" w:rsidRPr="00F477AF" w:rsidRDefault="00B2697B" w:rsidP="00680A1F">
            <w:pPr>
              <w:pStyle w:val="TAL"/>
            </w:pPr>
            <w:r w:rsidRPr="00F477AF">
              <w:t>&gt; T-EAS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7769EA" w14:textId="77777777" w:rsidR="00B2697B" w:rsidRPr="00F477AF" w:rsidRDefault="00B2697B" w:rsidP="00680A1F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270DBF" w14:textId="28C197FA" w:rsidR="00B2697B" w:rsidRPr="00F477AF" w:rsidRDefault="00B2697B" w:rsidP="00B2697B">
            <w:pPr>
              <w:pStyle w:val="TAL"/>
            </w:pPr>
            <w:r w:rsidRPr="00F477AF">
              <w:t>Endpoint information (e.g. URI, FQDN, IP 3-tuple) of the T-EAS.</w:t>
            </w:r>
            <w:r>
              <w:t xml:space="preserve"> </w:t>
            </w:r>
            <w:ins w:id="58" w:author="Samsung-Berlin" w:date="2023-05-16T20:40:00Z">
              <w:r w:rsidRPr="00B2697B">
                <w:t>In case of ACR to cloud, Endpoint information is of CAS.</w:t>
              </w:r>
            </w:ins>
          </w:p>
        </w:tc>
      </w:tr>
      <w:tr w:rsidR="00B2697B" w:rsidRPr="00F477AF" w14:paraId="4277AB85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669E50" w14:textId="77777777" w:rsidR="00B2697B" w:rsidRPr="00F477AF" w:rsidRDefault="00B2697B" w:rsidP="00680A1F">
            <w:pPr>
              <w:pStyle w:val="TAL"/>
            </w:pPr>
            <w:r w:rsidRPr="00BA1BDF">
              <w:rPr>
                <w:rFonts w:cs="Arial"/>
              </w:rPr>
              <w:t xml:space="preserve">&gt; Previous T-EAS Endpoint </w:t>
            </w:r>
            <w:r w:rsidRPr="00BA1BDF">
              <w:rPr>
                <w:rFonts w:eastAsia="Malgun Gothic"/>
                <w:lang w:eastAsia="ko-KR"/>
              </w:rPr>
              <w:t>(NOTE </w:t>
            </w:r>
            <w:r>
              <w:rPr>
                <w:rFonts w:eastAsia="Malgun Gothic"/>
                <w:lang w:eastAsia="ko-KR"/>
              </w:rPr>
              <w:t>7</w:t>
            </w:r>
            <w:r w:rsidRPr="00BA1BDF">
              <w:rPr>
                <w:rFonts w:eastAsia="Malgun Gothic"/>
                <w:lang w:eastAsia="ko-KR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D44D29" w14:textId="77777777" w:rsidR="00B2697B" w:rsidRPr="00F477AF" w:rsidRDefault="00B2697B" w:rsidP="00680A1F">
            <w:pPr>
              <w:pStyle w:val="TAC"/>
            </w:pPr>
            <w:r w:rsidRPr="00BA1BDF">
              <w:rPr>
                <w:rFonts w:cs="Arial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A0FF87" w14:textId="77777777" w:rsidR="00B2697B" w:rsidRPr="00F477AF" w:rsidRDefault="00B2697B" w:rsidP="00680A1F">
            <w:pPr>
              <w:pStyle w:val="TAL"/>
            </w:pPr>
            <w:r w:rsidRPr="00BA1BDF">
              <w:rPr>
                <w:rFonts w:cs="Arial"/>
              </w:rPr>
              <w:t>Endpoint information (e.g. URI, FQDN, IP 3-tuple) of the T-EAS of the previous ACR.</w:t>
            </w:r>
          </w:p>
        </w:tc>
      </w:tr>
      <w:tr w:rsidR="00B2697B" w:rsidRPr="00F477AF" w14:paraId="66A28C65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FBE01E" w14:textId="77777777" w:rsidR="00B2697B" w:rsidRPr="00F477AF" w:rsidRDefault="00B2697B" w:rsidP="00680A1F">
            <w:pPr>
              <w:pStyle w:val="TAL"/>
            </w:pPr>
            <w:r w:rsidRPr="00F477AF">
              <w:t xml:space="preserve">&gt; </w:t>
            </w:r>
            <w:r w:rsidRPr="00F477AF">
              <w:rPr>
                <w:lang w:eastAsia="ko-KR"/>
              </w:rPr>
              <w:t>DNAI of the T-EAS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D1875B" w14:textId="77777777" w:rsidR="00B2697B" w:rsidRPr="00F477AF" w:rsidRDefault="00B2697B" w:rsidP="00680A1F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42B18F" w14:textId="77777777" w:rsidR="00B2697B" w:rsidRPr="00F477AF" w:rsidRDefault="00B2697B" w:rsidP="00680A1F">
            <w:pPr>
              <w:pStyle w:val="TAL"/>
            </w:pPr>
            <w:r w:rsidRPr="00F477AF">
              <w:rPr>
                <w:lang w:eastAsia="ko-KR"/>
              </w:rPr>
              <w:t>DNAI information associated with the T-EAS.</w:t>
            </w:r>
          </w:p>
        </w:tc>
      </w:tr>
      <w:tr w:rsidR="00B2697B" w:rsidRPr="00F477AF" w14:paraId="5CCED448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F0E98B" w14:textId="77777777" w:rsidR="00B2697B" w:rsidRPr="00F477AF" w:rsidRDefault="00B2697B" w:rsidP="00680A1F">
            <w:pPr>
              <w:pStyle w:val="TAL"/>
              <w:rPr>
                <w:lang w:eastAsia="ko-KR"/>
              </w:rPr>
            </w:pPr>
            <w:r w:rsidRPr="00F477AF">
              <w:t xml:space="preserve">&gt; </w:t>
            </w:r>
            <w:r w:rsidRPr="00F477AF">
              <w:rPr>
                <w:lang w:eastAsia="zh-CN"/>
              </w:rPr>
              <w:t>N6 Traffic Routing requirements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3C2DB9" w14:textId="77777777" w:rsidR="00B2697B" w:rsidRPr="00F477AF" w:rsidRDefault="00B2697B" w:rsidP="00680A1F">
            <w:pPr>
              <w:pStyle w:val="TAC"/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B2DCD7" w14:textId="77777777" w:rsidR="00B2697B" w:rsidRPr="00F477AF" w:rsidRDefault="00B2697B" w:rsidP="00680A1F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The N6 traffic routing information and/or routing profile ID corresponding to the T-EAS DNAI.</w:t>
            </w:r>
          </w:p>
        </w:tc>
      </w:tr>
      <w:tr w:rsidR="00B2697B" w:rsidRPr="00F477AF" w14:paraId="2F6A3E1C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B2C67F" w14:textId="77777777" w:rsidR="00B2697B" w:rsidRPr="00F477AF" w:rsidRDefault="00B2697B" w:rsidP="00680A1F">
            <w:pPr>
              <w:pStyle w:val="TAL"/>
            </w:pPr>
            <w:r w:rsidRPr="002961C9">
              <w:t>&gt; Simultaneous  EAS connectivity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759EAD" w14:textId="77777777" w:rsidR="00B2697B" w:rsidRPr="00F477AF" w:rsidRDefault="00B2697B" w:rsidP="00680A1F">
            <w:pPr>
              <w:pStyle w:val="TAC"/>
              <w:rPr>
                <w:lang w:eastAsia="ko-KR"/>
              </w:rPr>
            </w:pPr>
            <w:r w:rsidRPr="00902247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551096" w14:textId="77777777" w:rsidR="00B2697B" w:rsidRPr="00F477AF" w:rsidRDefault="00B2697B" w:rsidP="00680A1F">
            <w:pPr>
              <w:pStyle w:val="TAL"/>
              <w:rPr>
                <w:lang w:eastAsia="ko-KR"/>
              </w:rPr>
            </w:pPr>
            <w:r w:rsidRPr="00902247">
              <w:t>Indicates if simultaneous EAS connectivity is needed and the inactive time guidance for keeping connectivity towards the S-EAS.</w:t>
            </w:r>
          </w:p>
        </w:tc>
      </w:tr>
      <w:tr w:rsidR="00B2697B" w:rsidRPr="00F477AF" w14:paraId="1FDB9207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DD7611" w14:textId="77777777" w:rsidR="00B2697B" w:rsidRPr="00F477AF" w:rsidRDefault="00B2697B" w:rsidP="00680A1F">
            <w:pPr>
              <w:pStyle w:val="TAL"/>
              <w:rPr>
                <w:lang w:eastAsia="ko-KR"/>
              </w:rPr>
            </w:pPr>
            <w:r w:rsidRPr="00F477AF">
              <w:t xml:space="preserve">&gt; </w:t>
            </w:r>
            <w:r w:rsidRPr="00F477AF">
              <w:rPr>
                <w:lang w:eastAsia="ko-KR"/>
              </w:rPr>
              <w:t>EAS notification indication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071F00" w14:textId="77777777" w:rsidR="00B2697B" w:rsidRPr="00F477AF" w:rsidRDefault="00B2697B" w:rsidP="00680A1F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3D1F04" w14:textId="77777777" w:rsidR="00B2697B" w:rsidRPr="00F477AF" w:rsidRDefault="00B2697B" w:rsidP="00680A1F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Indicates whether to notify the EAS about the need of ACR.</w:t>
            </w:r>
          </w:p>
        </w:tc>
      </w:tr>
      <w:tr w:rsidR="00B2697B" w:rsidRPr="00F477AF" w14:paraId="77D52055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7DEB83" w14:textId="77777777" w:rsidR="00B2697B" w:rsidRPr="00F477AF" w:rsidRDefault="00B2697B" w:rsidP="00680A1F">
            <w:pPr>
              <w:pStyle w:val="TAL"/>
            </w:pPr>
            <w:r w:rsidRPr="00546699">
              <w:t>&gt; Previous EAS notification indication (NOTE</w:t>
            </w:r>
            <w:r>
              <w:t> 7</w:t>
            </w:r>
            <w:r w:rsidRPr="00546699"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C0D9AF" w14:textId="77777777" w:rsidR="00B2697B" w:rsidRPr="00F477AF" w:rsidRDefault="00B2697B" w:rsidP="00680A1F">
            <w:pPr>
              <w:pStyle w:val="TAC"/>
              <w:rPr>
                <w:lang w:eastAsia="ko-KR"/>
              </w:rPr>
            </w:pPr>
            <w:r w:rsidRPr="00546699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6BC0EE" w14:textId="77777777" w:rsidR="00B2697B" w:rsidRPr="00F477AF" w:rsidRDefault="00B2697B" w:rsidP="00680A1F">
            <w:pPr>
              <w:pStyle w:val="TAL"/>
              <w:rPr>
                <w:lang w:eastAsia="ko-KR"/>
              </w:rPr>
            </w:pPr>
            <w:r w:rsidRPr="00546699">
              <w:t>Indicates whether to notify the EAS about the cancellation of a previous ACR.</w:t>
            </w:r>
          </w:p>
        </w:tc>
      </w:tr>
      <w:tr w:rsidR="00B2697B" w:rsidRPr="00F477AF" w14:paraId="1B050F3A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464DB9" w14:textId="77777777" w:rsidR="00B2697B" w:rsidRPr="00F477AF" w:rsidRDefault="00B2697B" w:rsidP="00680A1F">
            <w:pPr>
              <w:pStyle w:val="TAL"/>
              <w:rPr>
                <w:lang w:eastAsia="ko-KR"/>
              </w:rPr>
            </w:pPr>
            <w:r w:rsidRPr="00F477AF">
              <w:t xml:space="preserve">&gt; </w:t>
            </w:r>
            <w:r w:rsidRPr="00F477AF">
              <w:rPr>
                <w:lang w:eastAsia="ko-KR"/>
              </w:rPr>
              <w:t>S-EAS endpoint (NOTE 1)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207AF7" w14:textId="77777777" w:rsidR="00B2697B" w:rsidRPr="00F477AF" w:rsidRDefault="00B2697B" w:rsidP="00680A1F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1A1786" w14:textId="77777777" w:rsidR="00B2697B" w:rsidRPr="00F477AF" w:rsidRDefault="00B2697B" w:rsidP="00680A1F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Endpoint information of the S-EAS</w:t>
            </w:r>
          </w:p>
        </w:tc>
      </w:tr>
      <w:tr w:rsidR="00B2697B" w:rsidRPr="00F477AF" w14:paraId="54FC4EA2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25E99C" w14:textId="77777777" w:rsidR="00B2697B" w:rsidRPr="00F477AF" w:rsidRDefault="00B2697B" w:rsidP="00680A1F">
            <w:pPr>
              <w:pStyle w:val="TAL"/>
            </w:pPr>
            <w:r>
              <w:rPr>
                <w:lang w:val="en-US" w:eastAsia="ko-KR"/>
              </w:rPr>
              <w:t>&gt; ACR parameters (NOTE 9)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7FBF5E" w14:textId="77777777" w:rsidR="00B2697B" w:rsidRPr="00F477AF" w:rsidRDefault="00B2697B" w:rsidP="00680A1F">
            <w:pPr>
              <w:pStyle w:val="TAC"/>
              <w:rPr>
                <w:lang w:eastAsia="ko-KR"/>
              </w:rPr>
            </w:pPr>
            <w:r>
              <w:rPr>
                <w:lang w:val="en-US"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DD4DBE" w14:textId="77777777" w:rsidR="00B2697B" w:rsidRPr="00F477AF" w:rsidRDefault="00B2697B" w:rsidP="00680A1F">
            <w:pPr>
              <w:pStyle w:val="TAL"/>
              <w:rPr>
                <w:lang w:eastAsia="ko-KR"/>
              </w:rPr>
            </w:pPr>
            <w:r>
              <w:rPr>
                <w:lang w:val="en-US" w:eastAsia="ko-KR"/>
              </w:rPr>
              <w:t>Parameters of the ACR</w:t>
            </w:r>
          </w:p>
        </w:tc>
      </w:tr>
      <w:tr w:rsidR="00B2697B" w:rsidRPr="00F477AF" w14:paraId="1C390985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618A2B" w14:textId="77777777" w:rsidR="00B2697B" w:rsidRPr="00F477AF" w:rsidRDefault="00B2697B" w:rsidP="00680A1F">
            <w:pPr>
              <w:pStyle w:val="TAL"/>
            </w:pPr>
            <w:r>
              <w:rPr>
                <w:lang w:val="en-US" w:eastAsia="ko-KR"/>
              </w:rPr>
              <w:t>&gt;&gt;</w:t>
            </w:r>
            <w:r w:rsidRPr="00F226A6">
              <w:rPr>
                <w:lang w:val="en-US" w:eastAsia="ko-KR"/>
              </w:rPr>
              <w:t xml:space="preserve"> </w:t>
            </w:r>
            <w:r>
              <w:rPr>
                <w:lang w:val="en-US" w:eastAsia="ko-KR"/>
              </w:rPr>
              <w:t>Prediction</w:t>
            </w:r>
            <w:r w:rsidRPr="00F226A6">
              <w:rPr>
                <w:lang w:val="en-US" w:eastAsia="ko-KR"/>
              </w:rPr>
              <w:t xml:space="preserve"> expiration time</w:t>
            </w:r>
            <w:r>
              <w:rPr>
                <w:lang w:val="en-US" w:eastAsia="ko-KR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FE9459" w14:textId="77777777" w:rsidR="00B2697B" w:rsidRPr="00F477AF" w:rsidRDefault="00B2697B" w:rsidP="00680A1F">
            <w:pPr>
              <w:pStyle w:val="TAC"/>
              <w:rPr>
                <w:lang w:eastAsia="ko-KR"/>
              </w:rPr>
            </w:pPr>
            <w:r w:rsidRPr="00F226A6">
              <w:rPr>
                <w:lang w:val="en-US"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8DF691" w14:textId="77777777" w:rsidR="00B2697B" w:rsidRPr="00F477AF" w:rsidRDefault="00B2697B" w:rsidP="00680A1F">
            <w:pPr>
              <w:pStyle w:val="TAL"/>
              <w:rPr>
                <w:lang w:eastAsia="ko-KR"/>
              </w:rPr>
            </w:pPr>
            <w:r w:rsidRPr="00A4609F">
              <w:rPr>
                <w:lang w:val="en-US" w:eastAsia="ko-KR"/>
              </w:rPr>
              <w:t xml:space="preserve">The </w:t>
            </w:r>
            <w:r w:rsidRPr="009D67FE">
              <w:rPr>
                <w:lang w:val="en-US" w:eastAsia="ko-KR"/>
              </w:rPr>
              <w:t>estimated time the UE may</w:t>
            </w:r>
            <w:r w:rsidRPr="00A4609F">
              <w:rPr>
                <w:lang w:val="en-US" w:eastAsia="ko-KR"/>
              </w:rPr>
              <w:t xml:space="preserve"> reach the Predicted/Expected UE location or EAS service area at the latest</w:t>
            </w:r>
          </w:p>
        </w:tc>
      </w:tr>
      <w:tr w:rsidR="00B2697B" w:rsidRPr="00F477AF" w14:paraId="00604F28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2EFC12" w14:textId="77777777" w:rsidR="00B2697B" w:rsidRPr="00F477AF" w:rsidRDefault="00B2697B" w:rsidP="00680A1F">
            <w:pPr>
              <w:pStyle w:val="TAL"/>
            </w:pPr>
            <w:r>
              <w:t>&gt; EEC context relocation details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8926B0" w14:textId="77777777" w:rsidR="00B2697B" w:rsidRPr="00F477AF" w:rsidRDefault="00B2697B" w:rsidP="00680A1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9E1A35" w14:textId="77777777" w:rsidR="00B2697B" w:rsidRPr="00F477AF" w:rsidRDefault="00B2697B" w:rsidP="00680A1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Information required for EEC context relocation using the EEC context push or EEC context pull mechanisms.</w:t>
            </w:r>
          </w:p>
        </w:tc>
      </w:tr>
      <w:tr w:rsidR="00B2697B" w:rsidRPr="00F477AF" w14:paraId="560D2267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C9543A" w14:textId="77777777" w:rsidR="00B2697B" w:rsidRPr="00113B2A" w:rsidRDefault="00B2697B" w:rsidP="00680A1F">
            <w:pPr>
              <w:pStyle w:val="TAL"/>
              <w:rPr>
                <w:lang w:val="fr-FR"/>
              </w:rPr>
            </w:pPr>
            <w:r w:rsidRPr="00AC0781">
              <w:rPr>
                <w:lang w:val="fr-FR"/>
              </w:rPr>
              <w:t>&gt;&gt; EEC Context ID (NOTE</w:t>
            </w:r>
            <w:r>
              <w:rPr>
                <w:lang w:val="fr-FR"/>
              </w:rPr>
              <w:t> 5</w:t>
            </w:r>
            <w:r w:rsidRPr="00AC0781">
              <w:rPr>
                <w:lang w:val="fr-FR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B0EC5F" w14:textId="77777777" w:rsidR="00B2697B" w:rsidRPr="00F477AF" w:rsidRDefault="00B2697B" w:rsidP="00680A1F">
            <w:pPr>
              <w:pStyle w:val="TAC"/>
              <w:rPr>
                <w:lang w:eastAsia="ko-KR"/>
              </w:rPr>
            </w:pPr>
            <w:r w:rsidRPr="00082301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8BC51" w14:textId="77777777" w:rsidR="00B2697B" w:rsidRPr="00F477AF" w:rsidRDefault="00B2697B" w:rsidP="00680A1F">
            <w:pPr>
              <w:pStyle w:val="TAL"/>
              <w:rPr>
                <w:lang w:eastAsia="ko-KR"/>
              </w:rPr>
            </w:pPr>
            <w:r w:rsidRPr="00082301">
              <w:rPr>
                <w:rFonts w:cs="Arial"/>
              </w:rPr>
              <w:t xml:space="preserve">Identifier of the EEC Context </w:t>
            </w:r>
          </w:p>
        </w:tc>
      </w:tr>
      <w:tr w:rsidR="00B2697B" w:rsidRPr="00F477AF" w14:paraId="66F8B57E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EDBE75" w14:textId="77777777" w:rsidR="00B2697B" w:rsidRPr="00F477AF" w:rsidRDefault="00B2697B" w:rsidP="00680A1F">
            <w:pPr>
              <w:pStyle w:val="TAL"/>
            </w:pPr>
            <w:r>
              <w:t>&gt;&gt; S-</w:t>
            </w:r>
            <w:r w:rsidRPr="00082301">
              <w:t>EES</w:t>
            </w:r>
            <w:r>
              <w:t xml:space="preserve"> </w:t>
            </w:r>
            <w:r w:rsidRPr="00082301">
              <w:t>ID (NOTE</w:t>
            </w:r>
            <w:r>
              <w:t> 5</w:t>
            </w:r>
            <w:r w:rsidRPr="00082301"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B05DB4" w14:textId="77777777" w:rsidR="00B2697B" w:rsidRPr="00F477AF" w:rsidRDefault="00B2697B" w:rsidP="00680A1F">
            <w:pPr>
              <w:pStyle w:val="TAC"/>
              <w:rPr>
                <w:lang w:eastAsia="ko-KR"/>
              </w:rPr>
            </w:pPr>
            <w:r w:rsidRPr="00082301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079C01" w14:textId="77777777" w:rsidR="00B2697B" w:rsidRPr="00F477AF" w:rsidRDefault="00B2697B" w:rsidP="00680A1F">
            <w:pPr>
              <w:pStyle w:val="TAL"/>
              <w:rPr>
                <w:lang w:eastAsia="ko-KR"/>
              </w:rPr>
            </w:pPr>
            <w:r w:rsidRPr="00082301">
              <w:rPr>
                <w:rFonts w:cs="Arial"/>
              </w:rPr>
              <w:t>Identifier of the EES that provided EEC context ID.</w:t>
            </w:r>
          </w:p>
        </w:tc>
      </w:tr>
      <w:tr w:rsidR="00B2697B" w:rsidRPr="00F477AF" w14:paraId="750D02C6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578886" w14:textId="77777777" w:rsidR="00B2697B" w:rsidRPr="00F477AF" w:rsidRDefault="00B2697B" w:rsidP="00680A1F">
            <w:pPr>
              <w:pStyle w:val="TAL"/>
            </w:pPr>
            <w:r>
              <w:t>&gt;&gt; S-EES endpoint (NOTE 5</w:t>
            </w:r>
            <w:r w:rsidRPr="00082301"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D7025" w14:textId="77777777" w:rsidR="00B2697B" w:rsidRPr="00F477AF" w:rsidRDefault="00B2697B" w:rsidP="00680A1F">
            <w:pPr>
              <w:pStyle w:val="TAC"/>
              <w:rPr>
                <w:lang w:eastAsia="ko-KR"/>
              </w:rPr>
            </w:pPr>
            <w:r w:rsidRPr="00082301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6411D6" w14:textId="77777777" w:rsidR="00B2697B" w:rsidRPr="00F477AF" w:rsidRDefault="00B2697B" w:rsidP="00680A1F">
            <w:pPr>
              <w:pStyle w:val="TAL"/>
              <w:rPr>
                <w:lang w:eastAsia="ko-KR"/>
              </w:rPr>
            </w:pPr>
            <w:r w:rsidRPr="00082301">
              <w:rPr>
                <w:rFonts w:cs="Arial"/>
              </w:rPr>
              <w:t>The endpoint address (e.g. URI, IP address) of the EES that provided EEC context ID.</w:t>
            </w:r>
          </w:p>
        </w:tc>
      </w:tr>
      <w:tr w:rsidR="00B2697B" w:rsidRPr="00F477AF" w14:paraId="2F7AECDB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306370" w14:textId="77777777" w:rsidR="00B2697B" w:rsidRPr="00113B2A" w:rsidRDefault="00B2697B" w:rsidP="00680A1F">
            <w:pPr>
              <w:pStyle w:val="TAL"/>
              <w:rPr>
                <w:lang w:val="fr-FR"/>
              </w:rPr>
            </w:pPr>
            <w:r w:rsidRPr="00AC0781">
              <w:rPr>
                <w:lang w:val="fr-FR"/>
              </w:rPr>
              <w:t>&gt;&gt; T-EES ID (NOTE</w:t>
            </w:r>
            <w:r>
              <w:rPr>
                <w:lang w:val="fr-FR"/>
              </w:rPr>
              <w:t> 6</w:t>
            </w:r>
            <w:r w:rsidRPr="00AC0781">
              <w:rPr>
                <w:lang w:val="fr-FR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637CC1" w14:textId="77777777" w:rsidR="00B2697B" w:rsidRPr="00F477AF" w:rsidRDefault="00B2697B" w:rsidP="00680A1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B5D360" w14:textId="77777777" w:rsidR="00B2697B" w:rsidRPr="00F477AF" w:rsidRDefault="00B2697B" w:rsidP="00680A1F">
            <w:pPr>
              <w:pStyle w:val="TAL"/>
              <w:rPr>
                <w:lang w:eastAsia="ko-KR"/>
              </w:rPr>
            </w:pPr>
            <w:r w:rsidRPr="00AC0781">
              <w:t xml:space="preserve">Identifier of the T-EES. </w:t>
            </w:r>
          </w:p>
        </w:tc>
      </w:tr>
      <w:tr w:rsidR="00B2697B" w:rsidRPr="00F477AF" w14:paraId="784D7B1D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DD6561" w14:textId="77777777" w:rsidR="00B2697B" w:rsidRPr="00113B2A" w:rsidRDefault="00B2697B" w:rsidP="00680A1F">
            <w:pPr>
              <w:pStyle w:val="TAL"/>
              <w:rPr>
                <w:lang w:val="fr-FR"/>
              </w:rPr>
            </w:pPr>
            <w:r w:rsidRPr="00AC0781">
              <w:rPr>
                <w:lang w:val="fr-FR"/>
              </w:rPr>
              <w:t>&gt;&gt; T-EES endpoint (NOTE</w:t>
            </w:r>
            <w:r>
              <w:rPr>
                <w:lang w:val="fr-FR"/>
              </w:rPr>
              <w:t> 6</w:t>
            </w:r>
            <w:r w:rsidRPr="00AC0781">
              <w:rPr>
                <w:lang w:val="fr-FR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86E938" w14:textId="77777777" w:rsidR="00B2697B" w:rsidRPr="00F477AF" w:rsidRDefault="00B2697B" w:rsidP="00680A1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ADDEEA" w14:textId="77777777" w:rsidR="00B2697B" w:rsidRPr="00F477AF" w:rsidRDefault="00B2697B" w:rsidP="00680A1F">
            <w:pPr>
              <w:pStyle w:val="TAL"/>
              <w:rPr>
                <w:lang w:eastAsia="ko-KR"/>
              </w:rPr>
            </w:pPr>
            <w:r w:rsidRPr="00AC0781">
              <w:t xml:space="preserve">The endpoint address (e.g. URI, IP address) of the T-EES. </w:t>
            </w:r>
          </w:p>
        </w:tc>
      </w:tr>
      <w:tr w:rsidR="00B2697B" w:rsidRPr="00F477AF" w14:paraId="6A5AE5FF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790C02" w14:textId="77777777" w:rsidR="00B2697B" w:rsidRPr="00F477AF" w:rsidDel="002C6DBA" w:rsidRDefault="00B2697B" w:rsidP="00680A1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F477AF">
              <w:rPr>
                <w:rFonts w:ascii="Arial" w:eastAsia="Malgun Gothic" w:hAnsi="Arial"/>
                <w:sz w:val="18"/>
                <w:lang w:eastAsia="ko-KR"/>
              </w:rPr>
              <w:t>ACR determination data (NOTE 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CE87F5" w14:textId="77777777" w:rsidR="00B2697B" w:rsidRPr="00F477AF" w:rsidDel="002C6DBA" w:rsidRDefault="00B2697B" w:rsidP="00680A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77AF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42BD0A" w14:textId="77777777" w:rsidR="00B2697B" w:rsidRPr="00F477AF" w:rsidDel="002C6DBA" w:rsidRDefault="00B2697B" w:rsidP="00680A1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F477AF">
              <w:rPr>
                <w:rFonts w:ascii="Arial" w:hAnsi="Arial"/>
                <w:sz w:val="18"/>
              </w:rPr>
              <w:t xml:space="preserve">ACR </w:t>
            </w:r>
            <w:r w:rsidRPr="00F477AF">
              <w:rPr>
                <w:rFonts w:ascii="Arial" w:eastAsia="Malgun Gothic" w:hAnsi="Arial"/>
                <w:sz w:val="18"/>
                <w:lang w:eastAsia="ko-KR"/>
              </w:rPr>
              <w:t>determination</w:t>
            </w:r>
            <w:r w:rsidRPr="00F477AF">
              <w:rPr>
                <w:rFonts w:ascii="Arial" w:hAnsi="Arial"/>
                <w:sz w:val="18"/>
              </w:rPr>
              <w:t xml:space="preserve"> IEs to be included in an ACR request message when ACR action indicates it is ACR </w:t>
            </w:r>
            <w:r w:rsidRPr="00F477AF">
              <w:rPr>
                <w:rFonts w:ascii="Arial" w:eastAsia="Malgun Gothic" w:hAnsi="Arial"/>
                <w:sz w:val="18"/>
                <w:lang w:eastAsia="ko-KR"/>
              </w:rPr>
              <w:t>determination request.</w:t>
            </w:r>
          </w:p>
        </w:tc>
      </w:tr>
      <w:tr w:rsidR="00B2697B" w:rsidRPr="00F477AF" w14:paraId="1F805244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365EC6" w14:textId="77777777" w:rsidR="00B2697B" w:rsidRPr="00F477AF" w:rsidRDefault="00B2697B" w:rsidP="00680A1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F477AF">
              <w:rPr>
                <w:rFonts w:ascii="Arial" w:hAnsi="Arial"/>
                <w:sz w:val="18"/>
                <w:lang w:eastAsia="ko-KR"/>
              </w:rPr>
              <w:t>&gt; S-EAS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DEA46E" w14:textId="77777777" w:rsidR="00B2697B" w:rsidRPr="00F477AF" w:rsidRDefault="00B2697B" w:rsidP="00680A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77AF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56C2E9" w14:textId="77777777" w:rsidR="00B2697B" w:rsidRPr="00F477AF" w:rsidRDefault="00B2697B" w:rsidP="00680A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  <w:lang w:eastAsia="ko-KR"/>
              </w:rPr>
              <w:t>Endpoint information of the S-EAS</w:t>
            </w:r>
          </w:p>
        </w:tc>
      </w:tr>
      <w:tr w:rsidR="00B2697B" w:rsidRPr="00F477AF" w14:paraId="52B5F41B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E0CA94" w14:textId="77777777" w:rsidR="00B2697B" w:rsidRDefault="00B2697B" w:rsidP="00680A1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ACR modification data</w:t>
            </w:r>
          </w:p>
          <w:p w14:paraId="02C85B5F" w14:textId="77777777" w:rsidR="00B2697B" w:rsidRPr="00F477AF" w:rsidRDefault="00B2697B" w:rsidP="00680A1F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(NOTE 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66098D" w14:textId="77777777" w:rsidR="00B2697B" w:rsidRPr="00F477AF" w:rsidRDefault="00B2697B" w:rsidP="00680A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894F59" w14:textId="77777777" w:rsidR="00B2697B" w:rsidRPr="00F477AF" w:rsidRDefault="00B2697B" w:rsidP="00680A1F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hAnsi="Arial"/>
                <w:sz w:val="18"/>
              </w:rPr>
              <w:t xml:space="preserve">ACR </w:t>
            </w:r>
            <w:r w:rsidRPr="00E23103">
              <w:rPr>
                <w:rFonts w:ascii="Arial" w:eastAsia="Malgun Gothic" w:hAnsi="Arial"/>
                <w:sz w:val="18"/>
                <w:lang w:eastAsia="ko-KR"/>
              </w:rPr>
              <w:t>modification</w:t>
            </w:r>
            <w:r w:rsidRPr="00E23103">
              <w:rPr>
                <w:rFonts w:ascii="Arial" w:hAnsi="Arial"/>
                <w:sz w:val="18"/>
              </w:rPr>
              <w:t xml:space="preserve"> IEs to be included in an ACR request message when ACR action indicates it is ACR </w:t>
            </w:r>
            <w:r w:rsidRPr="00E23103">
              <w:rPr>
                <w:rFonts w:ascii="Arial" w:eastAsia="Malgun Gothic" w:hAnsi="Arial"/>
                <w:sz w:val="18"/>
                <w:lang w:eastAsia="ko-KR"/>
              </w:rPr>
              <w:t>modification request.</w:t>
            </w:r>
          </w:p>
        </w:tc>
      </w:tr>
      <w:tr w:rsidR="00B2697B" w:rsidRPr="00F477AF" w14:paraId="4E03EB37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628381" w14:textId="77777777" w:rsidR="00B2697B" w:rsidRPr="00F477AF" w:rsidRDefault="00B2697B" w:rsidP="00680A1F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 xml:space="preserve">&gt; S-EAS Endpoint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5BC195" w14:textId="77777777" w:rsidR="00B2697B" w:rsidRPr="00F477AF" w:rsidRDefault="00B2697B" w:rsidP="00680A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1E432D" w14:textId="77777777" w:rsidR="00B2697B" w:rsidRPr="00F477AF" w:rsidRDefault="00B2697B" w:rsidP="00680A1F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Endpoint information (e.g. URI, FQDN, IP 3-tuple) of the S-EAS.</w:t>
            </w:r>
          </w:p>
        </w:tc>
      </w:tr>
      <w:tr w:rsidR="00B2697B" w:rsidRPr="00F477AF" w14:paraId="057A4E55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637CF8" w14:textId="77777777" w:rsidR="00B2697B" w:rsidRPr="00F477AF" w:rsidRDefault="00B2697B" w:rsidP="00680A1F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&gt; T-EAS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BDDD5C" w14:textId="77777777" w:rsidR="00B2697B" w:rsidRPr="00F477AF" w:rsidRDefault="00B2697B" w:rsidP="00680A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E1CCCB" w14:textId="77777777" w:rsidR="00B2697B" w:rsidRPr="00F477AF" w:rsidRDefault="00B2697B" w:rsidP="00680A1F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Endpoint information (e.g. URI, FQDN, IP 3-tuple) of the T-EAS.</w:t>
            </w:r>
          </w:p>
        </w:tc>
      </w:tr>
      <w:tr w:rsidR="00B2697B" w:rsidRPr="00F477AF" w14:paraId="3CC91E54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1BCA67" w14:textId="77777777" w:rsidR="00B2697B" w:rsidRPr="00F477AF" w:rsidRDefault="00B2697B" w:rsidP="00680A1F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&gt; ACR parameters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309BC0" w14:textId="77777777" w:rsidR="00B2697B" w:rsidRPr="00F477AF" w:rsidRDefault="00B2697B" w:rsidP="00680A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D3CF6B" w14:textId="77777777" w:rsidR="00B2697B" w:rsidRPr="00F477AF" w:rsidRDefault="00B2697B" w:rsidP="00680A1F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ACR parameters</w:t>
            </w:r>
          </w:p>
        </w:tc>
      </w:tr>
      <w:tr w:rsidR="00B2697B" w:rsidRPr="00F477AF" w14:paraId="443C01B8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9D49EC" w14:textId="77777777" w:rsidR="00B2697B" w:rsidRPr="00F477AF" w:rsidRDefault="00B2697B" w:rsidP="00680A1F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&gt;&gt; Prediction 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298833" w14:textId="77777777" w:rsidR="00B2697B" w:rsidRPr="00F477AF" w:rsidRDefault="00B2697B" w:rsidP="00680A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5ADF7A" w14:textId="77777777" w:rsidR="00B2697B" w:rsidRPr="00F477AF" w:rsidRDefault="00B2697B" w:rsidP="00680A1F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The estimated time the UE may reach the Predicted/Expected UE location or EAS service area at the latest</w:t>
            </w:r>
          </w:p>
        </w:tc>
      </w:tr>
      <w:tr w:rsidR="00B2697B" w:rsidRPr="00F477AF" w14:paraId="6E2499FF" w14:textId="77777777" w:rsidTr="00680A1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1AC4BD" w14:textId="77777777" w:rsidR="00B2697B" w:rsidRPr="00F477AF" w:rsidRDefault="00B2697B" w:rsidP="00680A1F">
            <w:pPr>
              <w:pStyle w:val="TAN"/>
            </w:pPr>
            <w:r w:rsidRPr="00F477AF">
              <w:lastRenderedPageBreak/>
              <w:t>NOTE 1:</w:t>
            </w:r>
            <w:r w:rsidRPr="00F477AF">
              <w:tab/>
              <w:t xml:space="preserve">This IE shall be present if the EAS notification indication </w:t>
            </w:r>
            <w:r>
              <w:t xml:space="preserve">or </w:t>
            </w:r>
            <w:r>
              <w:rPr>
                <w:rFonts w:cs="Arial"/>
              </w:rPr>
              <w:t xml:space="preserve">previous </w:t>
            </w:r>
            <w:r w:rsidRPr="00F62209">
              <w:rPr>
                <w:rFonts w:cs="Arial"/>
                <w:lang w:eastAsia="ko-KR"/>
              </w:rPr>
              <w:t>EAS notification indication</w:t>
            </w:r>
            <w:r w:rsidRPr="00F477AF">
              <w:t xml:space="preserve"> indicates that the EAS needs to be informed.</w:t>
            </w:r>
          </w:p>
          <w:p w14:paraId="16FA58C9" w14:textId="77777777" w:rsidR="00B2697B" w:rsidRPr="00F477AF" w:rsidRDefault="00B2697B" w:rsidP="00680A1F">
            <w:pPr>
              <w:pStyle w:val="TAN"/>
            </w:pPr>
            <w:r w:rsidRPr="00F477AF">
              <w:t>NOTE 2:</w:t>
            </w:r>
            <w:r w:rsidRPr="00F477AF">
              <w:tab/>
            </w:r>
            <w:r w:rsidRPr="00E23103">
              <w:t xml:space="preserve">One of the </w:t>
            </w:r>
            <w:r w:rsidRPr="00F477AF">
              <w:t>ACR initiation</w:t>
            </w:r>
            <w:r>
              <w:t>,</w:t>
            </w:r>
            <w:r w:rsidRPr="00F477AF">
              <w:t xml:space="preserve"> ACR determination</w:t>
            </w:r>
            <w:r w:rsidRPr="00E23103">
              <w:t xml:space="preserve"> or ACR modification</w:t>
            </w:r>
            <w:r w:rsidRPr="00F477AF">
              <w:t xml:space="preserve"> shall be included corresponding to the ACR action.</w:t>
            </w:r>
          </w:p>
          <w:p w14:paraId="1D2CCD7F" w14:textId="77777777" w:rsidR="00B2697B" w:rsidRPr="00F477AF" w:rsidRDefault="00B2697B" w:rsidP="00680A1F">
            <w:pPr>
              <w:pStyle w:val="TAN"/>
            </w:pPr>
            <w:r w:rsidRPr="00F477AF">
              <w:t>NOTE 3:</w:t>
            </w:r>
            <w:r w:rsidRPr="00F477AF">
              <w:tab/>
              <w:t>This IE shall indicate ACR determination if the request originates from the S</w:t>
            </w:r>
            <w:r w:rsidRPr="00F477AF">
              <w:noBreakHyphen/>
              <w:t>EAS.</w:t>
            </w:r>
          </w:p>
          <w:p w14:paraId="5AD436A2" w14:textId="77777777" w:rsidR="00B2697B" w:rsidRDefault="00B2697B" w:rsidP="00680A1F">
            <w:pPr>
              <w:pStyle w:val="TAN"/>
            </w:pPr>
            <w:r w:rsidRPr="00F477AF">
              <w:t>NOTE 4:</w:t>
            </w:r>
            <w:r w:rsidRPr="00F477AF">
              <w:tab/>
            </w:r>
            <w:r>
              <w:t>Void</w:t>
            </w:r>
            <w:r w:rsidRPr="00F477AF">
              <w:t>.</w:t>
            </w:r>
          </w:p>
          <w:p w14:paraId="1A40D938" w14:textId="77777777" w:rsidR="00B2697B" w:rsidRDefault="00B2697B" w:rsidP="00680A1F">
            <w:pPr>
              <w:pStyle w:val="TAN"/>
            </w:pPr>
            <w:r w:rsidRPr="00082301">
              <w:t xml:space="preserve">NOTE </w:t>
            </w:r>
            <w:r>
              <w:t>5</w:t>
            </w:r>
            <w:r w:rsidRPr="00082301">
              <w:t>:</w:t>
            </w:r>
            <w:r w:rsidRPr="00082301">
              <w:tab/>
              <w:t>This IE may be present only if the request originates from the EEC towards the T-EES.</w:t>
            </w:r>
          </w:p>
          <w:p w14:paraId="44D9F031" w14:textId="77777777" w:rsidR="00B2697B" w:rsidRDefault="00B2697B" w:rsidP="00680A1F">
            <w:pPr>
              <w:pStyle w:val="TAN"/>
            </w:pPr>
            <w:r>
              <w:t>NOTE 6:</w:t>
            </w:r>
            <w:r>
              <w:tab/>
            </w:r>
            <w:r w:rsidRPr="00AC0781">
              <w:t>This IE may be present only if the request originates from the EEC towards the S-EES</w:t>
            </w:r>
            <w:r>
              <w:t>.</w:t>
            </w:r>
          </w:p>
          <w:p w14:paraId="77E06023" w14:textId="77777777" w:rsidR="00B2697B" w:rsidRPr="00AB1260" w:rsidRDefault="00B2697B" w:rsidP="00680A1F">
            <w:pPr>
              <w:pStyle w:val="TAN"/>
            </w:pPr>
            <w:r>
              <w:t>NOTE 7:</w:t>
            </w:r>
            <w:r>
              <w:tab/>
              <w:t>These IEs shall be present when the EEC re-sends the ACR request as described in clause 8.8.1.3 to indicate a previous ACR is to be cancelled.</w:t>
            </w:r>
          </w:p>
          <w:p w14:paraId="75D524D5" w14:textId="77777777" w:rsidR="00B2697B" w:rsidRDefault="00B2697B" w:rsidP="00680A1F">
            <w:pPr>
              <w:pStyle w:val="TAN"/>
            </w:pPr>
            <w:r w:rsidRPr="00AB1260">
              <w:t>NOTE 8:</w:t>
            </w:r>
            <w:r>
              <w:tab/>
            </w:r>
            <w:r w:rsidRPr="00AB1260">
              <w:t>This IE may be present if the ACR procedure is for service continuity planning.</w:t>
            </w:r>
          </w:p>
          <w:p w14:paraId="0CF304FB" w14:textId="77777777" w:rsidR="00B2697B" w:rsidRPr="00E23103" w:rsidRDefault="00B2697B" w:rsidP="00680A1F">
            <w:pPr>
              <w:pStyle w:val="TAN"/>
            </w:pPr>
            <w:r w:rsidRPr="001A7FD7">
              <w:t xml:space="preserve">NOTE </w:t>
            </w:r>
            <w:r>
              <w:t>9</w:t>
            </w:r>
            <w:r w:rsidRPr="001A7FD7">
              <w:t xml:space="preserve">: </w:t>
            </w:r>
            <w:r w:rsidRPr="001A7FD7">
              <w:tab/>
              <w:t xml:space="preserve">This IE may be </w:t>
            </w:r>
            <w:r>
              <w:t xml:space="preserve">included </w:t>
            </w:r>
            <w:r w:rsidRPr="001A7FD7">
              <w:t>when the ACR is decided and executed for service continuity planning for a predicted/expected UE location.</w:t>
            </w:r>
          </w:p>
          <w:p w14:paraId="6212BF90" w14:textId="77777777" w:rsidR="00B2697B" w:rsidRDefault="00B2697B" w:rsidP="00680A1F">
            <w:pPr>
              <w:pStyle w:val="TAN"/>
            </w:pPr>
            <w:r w:rsidRPr="00E23103">
              <w:t>NOTE 10: The IE shall be present when the action is ACR modification to identiy the ACR to be modified.</w:t>
            </w:r>
          </w:p>
          <w:p w14:paraId="044BE1DD" w14:textId="77777777" w:rsidR="00B2697B" w:rsidRPr="00F477AF" w:rsidRDefault="00B2697B" w:rsidP="00680A1F">
            <w:pPr>
              <w:pStyle w:val="TAN"/>
            </w:pPr>
            <w:r>
              <w:t xml:space="preserve">NOTE 11: </w:t>
            </w:r>
          </w:p>
        </w:tc>
      </w:tr>
    </w:tbl>
    <w:p w14:paraId="0D34CD1E" w14:textId="77777777" w:rsidR="00B2697B" w:rsidRDefault="00B2697B" w:rsidP="00B2697B"/>
    <w:p w14:paraId="3DADA694" w14:textId="77777777" w:rsidR="00B2697B" w:rsidRPr="005F6340" w:rsidRDefault="00B2697B" w:rsidP="00B2697B">
      <w:pPr>
        <w:ind w:left="540" w:hanging="270"/>
        <w:rPr>
          <w:color w:val="FF0000"/>
          <w:lang w:val="en-US"/>
        </w:rPr>
      </w:pPr>
      <w:r w:rsidRPr="009D67FE">
        <w:rPr>
          <w:color w:val="FF0000"/>
          <w:lang w:val="en-US"/>
        </w:rPr>
        <w:t>Editor</w:t>
      </w:r>
      <w:r w:rsidRPr="00ED7F3A">
        <w:rPr>
          <w:color w:val="FF0000"/>
          <w:lang w:val="en-US"/>
        </w:rPr>
        <w:t>'</w:t>
      </w:r>
      <w:r w:rsidRPr="009D67FE">
        <w:rPr>
          <w:color w:val="FF0000"/>
          <w:lang w:val="en-US"/>
        </w:rPr>
        <w:t>s note: Additional ACR parameters, if required, are FFS.</w:t>
      </w:r>
    </w:p>
    <w:p w14:paraId="4015D515" w14:textId="77777777" w:rsidR="001E6AE2" w:rsidRPr="00C21836" w:rsidRDefault="001E6AE2" w:rsidP="001E6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047F5688" w14:textId="77777777" w:rsidR="001E6AE2" w:rsidRPr="00F477AF" w:rsidRDefault="001E6AE2" w:rsidP="001E6AE2">
      <w:pPr>
        <w:pStyle w:val="Heading4"/>
      </w:pPr>
      <w:bookmarkStart w:id="59" w:name="_Toc131200971"/>
      <w:r w:rsidRPr="00F477AF">
        <w:t>8.8.4.10</w:t>
      </w:r>
      <w:r w:rsidRPr="00F477AF">
        <w:tab/>
        <w:t>ACR information notification</w:t>
      </w:r>
      <w:bookmarkEnd w:id="59"/>
    </w:p>
    <w:p w14:paraId="242743D3" w14:textId="77777777" w:rsidR="001E6AE2" w:rsidRPr="00F477AF" w:rsidRDefault="001E6AE2" w:rsidP="001E6AE2">
      <w:pPr>
        <w:rPr>
          <w:lang w:eastAsia="ko-KR"/>
        </w:rPr>
      </w:pPr>
      <w:r w:rsidRPr="00F477AF">
        <w:t xml:space="preserve">Table 8.8.4.10-1 describes the information elements for ACR information notification from the </w:t>
      </w:r>
      <w:r w:rsidRPr="00F477AF">
        <w:rPr>
          <w:lang w:eastAsia="ko-KR"/>
        </w:rPr>
        <w:t>EES</w:t>
      </w:r>
      <w:r w:rsidRPr="00F477AF">
        <w:t xml:space="preserve"> to the EEC.</w:t>
      </w:r>
    </w:p>
    <w:p w14:paraId="1161B3C5" w14:textId="77777777" w:rsidR="001E6AE2" w:rsidRPr="00F477AF" w:rsidRDefault="001E6AE2" w:rsidP="001E6AE2">
      <w:pPr>
        <w:pStyle w:val="TH"/>
      </w:pPr>
      <w:r w:rsidRPr="00F477AF">
        <w:t>Table 8.8.4.10-1: ACR information notification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E6AE2" w:rsidRPr="00F477AF" w14:paraId="15F5FFE9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3A564B" w14:textId="77777777" w:rsidR="001E6AE2" w:rsidRPr="00F477AF" w:rsidRDefault="001E6AE2" w:rsidP="00680A1F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0D7143" w14:textId="77777777" w:rsidR="001E6AE2" w:rsidRPr="00F477AF" w:rsidRDefault="001E6AE2" w:rsidP="00680A1F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BECE1D" w14:textId="77777777" w:rsidR="001E6AE2" w:rsidRPr="00F477AF" w:rsidRDefault="001E6AE2" w:rsidP="00680A1F">
            <w:pPr>
              <w:pStyle w:val="TAH"/>
            </w:pPr>
            <w:r w:rsidRPr="00F477AF">
              <w:t>Description</w:t>
            </w:r>
          </w:p>
        </w:tc>
      </w:tr>
      <w:tr w:rsidR="001E6AE2" w:rsidRPr="00F477AF" w14:paraId="5A90B460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674B2A" w14:textId="77777777" w:rsidR="001E6AE2" w:rsidRPr="00F477AF" w:rsidRDefault="001E6AE2" w:rsidP="00680A1F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Subscription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BB429B" w14:textId="77777777" w:rsidR="001E6AE2" w:rsidRPr="00F477AF" w:rsidRDefault="001E6AE2" w:rsidP="00680A1F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F6FE8F" w14:textId="77777777" w:rsidR="001E6AE2" w:rsidRPr="00F477AF" w:rsidRDefault="001E6AE2" w:rsidP="00680A1F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Subscription identifier corresponding to the subscription stored in the EES for the request</w:t>
            </w:r>
          </w:p>
        </w:tc>
      </w:tr>
      <w:tr w:rsidR="001E6AE2" w:rsidRPr="00F477AF" w14:paraId="23D3F9CB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64AD99" w14:textId="77777777" w:rsidR="001E6AE2" w:rsidRPr="00F477AF" w:rsidRDefault="001E6AE2" w:rsidP="00680A1F">
            <w:pPr>
              <w:pStyle w:val="TAL"/>
            </w:pPr>
            <w:r w:rsidRPr="00F477AF">
              <w:t>EASID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64C7E9" w14:textId="77777777" w:rsidR="001E6AE2" w:rsidRPr="00F477AF" w:rsidRDefault="001E6AE2" w:rsidP="00680A1F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55FCE6" w14:textId="77777777" w:rsidR="001E6AE2" w:rsidRPr="00F477AF" w:rsidRDefault="001E6AE2" w:rsidP="00680A1F">
            <w:pPr>
              <w:pStyle w:val="TAL"/>
            </w:pPr>
            <w:r w:rsidRPr="00F477AF">
              <w:t xml:space="preserve">The identifier of the EAS </w:t>
            </w:r>
          </w:p>
        </w:tc>
      </w:tr>
      <w:tr w:rsidR="001E6AE2" w:rsidRPr="00F477AF" w14:paraId="459E8A01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22AC5A" w14:textId="77777777" w:rsidR="001E6AE2" w:rsidRPr="00F477AF" w:rsidRDefault="001E6AE2" w:rsidP="00680A1F">
            <w:pPr>
              <w:pStyle w:val="TAL"/>
            </w:pPr>
            <w:r w:rsidRPr="002443DD">
              <w:t>ACID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3AB6BC" w14:textId="77777777" w:rsidR="001E6AE2" w:rsidRPr="00F477AF" w:rsidRDefault="001E6AE2" w:rsidP="00680A1F">
            <w:pPr>
              <w:pStyle w:val="TAC"/>
            </w:pPr>
            <w:r w:rsidRPr="002443D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81336C" w14:textId="77777777" w:rsidR="001E6AE2" w:rsidRPr="00F477AF" w:rsidRDefault="001E6AE2" w:rsidP="00680A1F">
            <w:pPr>
              <w:pStyle w:val="TAL"/>
            </w:pPr>
            <w:r w:rsidRPr="002443DD">
              <w:t>The identifier of the AC corresponding to the Selected target EAS</w:t>
            </w:r>
          </w:p>
        </w:tc>
      </w:tr>
      <w:tr w:rsidR="001E6AE2" w:rsidRPr="00F477AF" w14:paraId="7DBB6E51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21250C" w14:textId="77777777" w:rsidR="001E6AE2" w:rsidRPr="00F477AF" w:rsidRDefault="001E6AE2" w:rsidP="00680A1F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Event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9731A7" w14:textId="77777777" w:rsidR="001E6AE2" w:rsidRPr="00F477AF" w:rsidRDefault="001E6AE2" w:rsidP="00680A1F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58838C" w14:textId="77777777" w:rsidR="001E6AE2" w:rsidRPr="00F477AF" w:rsidRDefault="001E6AE2" w:rsidP="00680A1F">
            <w:pPr>
              <w:pStyle w:val="TAL"/>
            </w:pPr>
            <w:r w:rsidRPr="00F477AF">
              <w:rPr>
                <w:lang w:eastAsia="ko-KR"/>
              </w:rPr>
              <w:t>Either Target information notification or ACR complete</w:t>
            </w:r>
          </w:p>
        </w:tc>
      </w:tr>
      <w:tr w:rsidR="001E6AE2" w:rsidRPr="00F477AF" w14:paraId="1CD01CA4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841F2D" w14:textId="77777777" w:rsidR="001E6AE2" w:rsidRPr="00F477AF" w:rsidRDefault="001E6AE2" w:rsidP="00680A1F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Target information (NOTE 1)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ACBDAA" w14:textId="77777777" w:rsidR="001E6AE2" w:rsidRPr="00F477AF" w:rsidRDefault="001E6AE2" w:rsidP="00680A1F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F50510" w14:textId="77777777" w:rsidR="001E6AE2" w:rsidRPr="00F477AF" w:rsidRDefault="001E6AE2" w:rsidP="00680A1F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Details of the selected T-EAS and the T-EES.</w:t>
            </w:r>
          </w:p>
        </w:tc>
      </w:tr>
      <w:tr w:rsidR="001E6AE2" w:rsidRPr="00F477AF" w14:paraId="3CE83E88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E793A5" w14:textId="77777777" w:rsidR="001E6AE2" w:rsidRPr="00F477AF" w:rsidRDefault="001E6AE2" w:rsidP="00680A1F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 xml:space="preserve">&gt; T-EAS information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181981" w14:textId="77777777" w:rsidR="001E6AE2" w:rsidRPr="00F477AF" w:rsidRDefault="001E6AE2" w:rsidP="00680A1F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CE92F3" w14:textId="394BA5B2" w:rsidR="001E6AE2" w:rsidRPr="00F477AF" w:rsidRDefault="001E6AE2" w:rsidP="001E6AE2">
            <w:pPr>
              <w:pStyle w:val="TAL"/>
              <w:rPr>
                <w:lang w:eastAsia="ko-KR"/>
              </w:rPr>
            </w:pPr>
            <w:r w:rsidRPr="00F477AF">
              <w:t xml:space="preserve">Details of the selected </w:t>
            </w:r>
            <w:r w:rsidRPr="00F477AF">
              <w:rPr>
                <w:lang w:eastAsia="ko-KR"/>
              </w:rPr>
              <w:t>T-EAS as described in '</w:t>
            </w:r>
            <w:r w:rsidRPr="00F477AF">
              <w:t xml:space="preserve">Discovered EAS' IE of </w:t>
            </w:r>
            <w:r w:rsidRPr="00F477AF">
              <w:rPr>
                <w:lang w:eastAsia="ko-KR"/>
              </w:rPr>
              <w:t>Table </w:t>
            </w:r>
            <w:r w:rsidRPr="00F477AF">
              <w:t>8.5.3.3-1</w:t>
            </w:r>
            <w:ins w:id="60" w:author="Samsung-Berlin" w:date="2023-05-16T20:41:00Z">
              <w:r>
                <w:t xml:space="preserve"> </w:t>
              </w:r>
              <w:r w:rsidRPr="001E6AE2">
                <w:t>or CAS information in case of ACR to cloud</w:t>
              </w:r>
            </w:ins>
            <w:r w:rsidRPr="00F477AF">
              <w:t>.</w:t>
            </w:r>
          </w:p>
        </w:tc>
      </w:tr>
      <w:tr w:rsidR="001E6AE2" w:rsidRPr="00F477AF" w14:paraId="117B2A71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B3C179" w14:textId="77777777" w:rsidR="001E6AE2" w:rsidRPr="00F477AF" w:rsidRDefault="001E6AE2" w:rsidP="00680A1F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&gt; T-EES information (NOTE 4)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11FF2B" w14:textId="77777777" w:rsidR="001E6AE2" w:rsidRPr="00F477AF" w:rsidRDefault="001E6AE2" w:rsidP="00680A1F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770803" w14:textId="77777777" w:rsidR="001E6AE2" w:rsidRPr="00F477AF" w:rsidRDefault="001E6AE2" w:rsidP="00680A1F">
            <w:pPr>
              <w:pStyle w:val="TAL"/>
            </w:pPr>
            <w:r w:rsidRPr="00F477AF">
              <w:t xml:space="preserve">Details of the selected T-EES as described in 'EDN configuration information' IE of Table 8.3.3.3.3-1. </w:t>
            </w:r>
          </w:p>
        </w:tc>
      </w:tr>
      <w:tr w:rsidR="001E6AE2" w:rsidRPr="00F477AF" w14:paraId="3D007F58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17F23D" w14:textId="77777777" w:rsidR="001E6AE2" w:rsidRPr="00F477AF" w:rsidRDefault="001E6AE2" w:rsidP="00680A1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ACR complete event information (NOTE 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B4E90C" w14:textId="77777777" w:rsidR="001E6AE2" w:rsidRPr="00F477AF" w:rsidRDefault="001E6AE2" w:rsidP="00680A1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5D57DC" w14:textId="77777777" w:rsidR="001E6AE2" w:rsidRPr="00F477AF" w:rsidRDefault="001E6AE2" w:rsidP="00680A1F">
            <w:pPr>
              <w:pStyle w:val="TAL"/>
            </w:pPr>
            <w:r>
              <w:t>Details of a completed ACR and its result.</w:t>
            </w:r>
          </w:p>
        </w:tc>
      </w:tr>
      <w:tr w:rsidR="001E6AE2" w:rsidRPr="00F477AF" w14:paraId="47203268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222670" w14:textId="77777777" w:rsidR="001E6AE2" w:rsidRPr="00F477AF" w:rsidRDefault="001E6AE2" w:rsidP="00680A1F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Result of ACR (NOTE 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297DDD" w14:textId="77777777" w:rsidR="001E6AE2" w:rsidRPr="00F477AF" w:rsidRDefault="001E6AE2" w:rsidP="00680A1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CE65B2" w14:textId="77777777" w:rsidR="001E6AE2" w:rsidRPr="00F477AF" w:rsidRDefault="001E6AE2" w:rsidP="00680A1F">
            <w:pPr>
              <w:pStyle w:val="TAL"/>
            </w:pPr>
            <w:r w:rsidRPr="00F477AF">
              <w:t>Indicates whether the ACR is successful or failure</w:t>
            </w:r>
          </w:p>
        </w:tc>
      </w:tr>
      <w:tr w:rsidR="001E6AE2" w:rsidRPr="00F477AF" w14:paraId="2DDD50ED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3AAA54" w14:textId="77777777" w:rsidR="001E6AE2" w:rsidRPr="00F477AF" w:rsidRDefault="001E6AE2" w:rsidP="00680A1F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 xml:space="preserve">&gt; T-EAS </w:t>
            </w:r>
            <w:r>
              <w:rPr>
                <w:lang w:eastAsia="ko-KR"/>
              </w:rPr>
              <w:t>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A53D99" w14:textId="77777777" w:rsidR="001E6AE2" w:rsidRPr="00F477AF" w:rsidRDefault="001E6AE2" w:rsidP="00680A1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38CB55" w14:textId="77777777" w:rsidR="001E6AE2" w:rsidRPr="00F477AF" w:rsidRDefault="001E6AE2" w:rsidP="00680A1F">
            <w:pPr>
              <w:pStyle w:val="TAL"/>
            </w:pPr>
            <w:r>
              <w:t>Endpoint address of the T-EAS to which an ACR has been performed</w:t>
            </w:r>
            <w:r w:rsidRPr="00F477AF">
              <w:t>.</w:t>
            </w:r>
          </w:p>
        </w:tc>
      </w:tr>
      <w:tr w:rsidR="001E6AE2" w:rsidRPr="00F477AF" w14:paraId="4A4E7A4D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764DCB" w14:textId="77777777" w:rsidR="001E6AE2" w:rsidRPr="00F477AF" w:rsidRDefault="001E6AE2" w:rsidP="00680A1F">
            <w:pPr>
              <w:pStyle w:val="TAL"/>
              <w:rPr>
                <w:lang w:eastAsia="ko-KR"/>
              </w:rPr>
            </w:pPr>
            <w:r w:rsidRPr="00082301">
              <w:rPr>
                <w:lang w:eastAsia="ko-KR"/>
              </w:rPr>
              <w:t>EEC Context Relocation status (NOTE 5)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933957" w14:textId="77777777" w:rsidR="001E6AE2" w:rsidRPr="00F477AF" w:rsidRDefault="001E6AE2" w:rsidP="00680A1F">
            <w:pPr>
              <w:pStyle w:val="TAC"/>
              <w:rPr>
                <w:lang w:eastAsia="ko-KR"/>
              </w:rPr>
            </w:pPr>
            <w:r w:rsidRPr="00082301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0B9B38" w14:textId="77777777" w:rsidR="001E6AE2" w:rsidRPr="00F477AF" w:rsidRDefault="001E6AE2" w:rsidP="00680A1F">
            <w:pPr>
              <w:pStyle w:val="TAL"/>
            </w:pPr>
            <w:r w:rsidRPr="00082301">
              <w:t>Indicates whether the EEC context relocation was successful or not.</w:t>
            </w:r>
          </w:p>
        </w:tc>
      </w:tr>
      <w:tr w:rsidR="001E6AE2" w:rsidRPr="00F477AF" w14:paraId="044F7A16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B6B656" w14:textId="77777777" w:rsidR="001E6AE2" w:rsidRPr="00082301" w:rsidRDefault="001E6AE2" w:rsidP="00680A1F">
            <w:pPr>
              <w:pStyle w:val="TAL"/>
              <w:rPr>
                <w:lang w:eastAsia="ko-KR"/>
              </w:rPr>
            </w:pPr>
            <w:r w:rsidRPr="00AA67D8">
              <w:t>&gt; Registration Id (</w:t>
            </w:r>
            <w:r>
              <w:t>see </w:t>
            </w:r>
            <w:r w:rsidRPr="00AA67D8">
              <w:t>NOTE</w:t>
            </w:r>
            <w:r>
              <w:t> </w:t>
            </w:r>
            <w:r w:rsidRPr="00AA67D8">
              <w:t>6)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7DDD54" w14:textId="77777777" w:rsidR="001E6AE2" w:rsidRPr="00082301" w:rsidRDefault="001E6AE2" w:rsidP="00680A1F">
            <w:pPr>
              <w:pStyle w:val="TAC"/>
              <w:rPr>
                <w:lang w:eastAsia="ko-KR"/>
              </w:rPr>
            </w:pPr>
            <w:r w:rsidRPr="00AA67D8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A0C26B" w14:textId="77777777" w:rsidR="001E6AE2" w:rsidRPr="00082301" w:rsidRDefault="001E6AE2" w:rsidP="00680A1F">
            <w:pPr>
              <w:pStyle w:val="TAL"/>
            </w:pPr>
            <w:r w:rsidRPr="00AA67D8">
              <w:t xml:space="preserve">Identifier of the registration for the EEC. </w:t>
            </w:r>
          </w:p>
        </w:tc>
      </w:tr>
      <w:tr w:rsidR="001E6AE2" w:rsidRPr="00F477AF" w14:paraId="3EC811E0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0B512A" w14:textId="77777777" w:rsidR="001E6AE2" w:rsidRPr="00082301" w:rsidRDefault="001E6AE2" w:rsidP="00680A1F">
            <w:pPr>
              <w:pStyle w:val="TAL"/>
              <w:rPr>
                <w:lang w:eastAsia="ko-KR"/>
              </w:rPr>
            </w:pPr>
            <w:r w:rsidRPr="00AA67D8">
              <w:t>&gt; Expiration Time (</w:t>
            </w:r>
            <w:r>
              <w:t>see </w:t>
            </w:r>
            <w:r w:rsidRPr="00AA67D8">
              <w:t>NOTE</w:t>
            </w:r>
            <w:r>
              <w:t> </w:t>
            </w:r>
            <w:r w:rsidRPr="00AA67D8">
              <w:t>6)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35BAC8" w14:textId="77777777" w:rsidR="001E6AE2" w:rsidRPr="00082301" w:rsidRDefault="001E6AE2" w:rsidP="00680A1F">
            <w:pPr>
              <w:pStyle w:val="TAC"/>
              <w:rPr>
                <w:lang w:eastAsia="ko-KR"/>
              </w:rPr>
            </w:pPr>
            <w:r w:rsidRPr="00AA67D8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4B74AE" w14:textId="77777777" w:rsidR="001E6AE2" w:rsidRPr="00082301" w:rsidRDefault="001E6AE2" w:rsidP="00680A1F">
            <w:pPr>
              <w:pStyle w:val="TAL"/>
            </w:pPr>
            <w:r w:rsidRPr="00AA67D8">
              <w:t xml:space="preserve">Indicates the expiration time of the registration. </w:t>
            </w:r>
          </w:p>
        </w:tc>
      </w:tr>
      <w:tr w:rsidR="001E6AE2" w:rsidRPr="00F477AF" w14:paraId="098FB660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628FF9" w14:textId="77777777" w:rsidR="001E6AE2" w:rsidRPr="00F477AF" w:rsidRDefault="001E6AE2" w:rsidP="00680A1F">
            <w:pPr>
              <w:pStyle w:val="TAL"/>
              <w:rPr>
                <w:lang w:eastAsia="ko-KR"/>
              </w:rPr>
            </w:pPr>
            <w:r w:rsidRPr="00F477AF">
              <w:rPr>
                <w:lang w:eastAsia="zh-CN"/>
              </w:rPr>
              <w:t>Cause information (</w:t>
            </w:r>
            <w:r>
              <w:rPr>
                <w:lang w:eastAsia="zh-CN"/>
              </w:rPr>
              <w:t>see </w:t>
            </w:r>
            <w:r w:rsidRPr="00F477AF">
              <w:rPr>
                <w:lang w:eastAsia="zh-CN"/>
              </w:rPr>
              <w:t>NOTE</w:t>
            </w:r>
            <w:r>
              <w:rPr>
                <w:lang w:eastAsia="zh-CN"/>
              </w:rPr>
              <w:t> </w:t>
            </w:r>
            <w:r w:rsidRPr="00F477AF">
              <w:rPr>
                <w:lang w:eastAsia="zh-CN"/>
              </w:rPr>
              <w:t>3)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3A15E2" w14:textId="77777777" w:rsidR="001E6AE2" w:rsidRPr="00F477AF" w:rsidRDefault="001E6AE2" w:rsidP="00680A1F">
            <w:pPr>
              <w:pStyle w:val="TAC"/>
              <w:rPr>
                <w:lang w:eastAsia="ko-KR"/>
              </w:rPr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662B16" w14:textId="77777777" w:rsidR="001E6AE2" w:rsidRPr="00F477AF" w:rsidRDefault="001E6AE2" w:rsidP="00680A1F">
            <w:pPr>
              <w:pStyle w:val="TAL"/>
            </w:pPr>
            <w:r w:rsidRPr="00F477AF">
              <w:t>Indicates the cause information for the failure</w:t>
            </w:r>
          </w:p>
        </w:tc>
      </w:tr>
      <w:tr w:rsidR="001E6AE2" w:rsidRPr="00F477AF" w14:paraId="44C35560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542A02" w14:textId="77777777" w:rsidR="001E6AE2" w:rsidRPr="00F477AF" w:rsidRDefault="001E6AE2" w:rsidP="00680A1F">
            <w:pPr>
              <w:pStyle w:val="TAL"/>
              <w:rPr>
                <w:lang w:eastAsia="zh-CN"/>
              </w:rPr>
            </w:pPr>
            <w:r>
              <w:t>Selected ACR scenario list (see NOTE 6)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DC8436" w14:textId="77777777" w:rsidR="001E6AE2" w:rsidRPr="00F477AF" w:rsidRDefault="001E6AE2" w:rsidP="00680A1F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C904A1" w14:textId="77777777" w:rsidR="001E6AE2" w:rsidRPr="00F477AF" w:rsidRDefault="001E6AE2" w:rsidP="00680A1F">
            <w:pPr>
              <w:pStyle w:val="TAL"/>
            </w:pPr>
            <w:r>
              <w:t>List of selected ACR scenarios.</w:t>
            </w:r>
          </w:p>
        </w:tc>
      </w:tr>
      <w:tr w:rsidR="001E6AE2" w:rsidRPr="00F477AF" w14:paraId="242D0AB0" w14:textId="77777777" w:rsidTr="00680A1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AF2942" w14:textId="77777777" w:rsidR="001E6AE2" w:rsidRPr="00F477AF" w:rsidRDefault="001E6AE2" w:rsidP="00680A1F">
            <w:pPr>
              <w:pStyle w:val="TAN"/>
            </w:pPr>
            <w:r w:rsidRPr="00F477AF">
              <w:t>NOTE 1:</w:t>
            </w:r>
            <w:r w:rsidRPr="00F477AF">
              <w:tab/>
              <w:t>This IE shall be included when Event ID indicates 'Target information notification' event</w:t>
            </w:r>
          </w:p>
          <w:p w14:paraId="1ECE733D" w14:textId="77777777" w:rsidR="001E6AE2" w:rsidRPr="00F477AF" w:rsidRDefault="001E6AE2" w:rsidP="00680A1F">
            <w:pPr>
              <w:pStyle w:val="TAN"/>
            </w:pPr>
            <w:r w:rsidRPr="00F477AF">
              <w:t>NOTE 2:</w:t>
            </w:r>
            <w:r w:rsidRPr="00F477AF">
              <w:tab/>
              <w:t>This IE shall be included when Event ID indicates 'ACR complete' event</w:t>
            </w:r>
          </w:p>
          <w:p w14:paraId="7127AFB8" w14:textId="77777777" w:rsidR="001E6AE2" w:rsidRPr="00F477AF" w:rsidRDefault="001E6AE2" w:rsidP="00680A1F">
            <w:pPr>
              <w:pStyle w:val="TAN"/>
            </w:pPr>
            <w:r w:rsidRPr="00F477AF">
              <w:t>NOTE 3:</w:t>
            </w:r>
            <w:r w:rsidRPr="00F477AF">
              <w:tab/>
              <w:t>This IE shall be included when the Result of ACR indicates failure.</w:t>
            </w:r>
          </w:p>
          <w:p w14:paraId="1A8D0767" w14:textId="77777777" w:rsidR="001E6AE2" w:rsidRDefault="001E6AE2" w:rsidP="00680A1F">
            <w:pPr>
              <w:pStyle w:val="TAN"/>
            </w:pPr>
            <w:r w:rsidRPr="00F477AF">
              <w:t>NOTE 4:</w:t>
            </w:r>
            <w:r w:rsidRPr="00F477AF">
              <w:tab/>
              <w:t>This IE shall be included if the selected T-EES is different from the S-EES. Otherwise, it may be skipped.</w:t>
            </w:r>
          </w:p>
          <w:p w14:paraId="2F61C114" w14:textId="77777777" w:rsidR="001E6AE2" w:rsidRDefault="001E6AE2" w:rsidP="00680A1F">
            <w:pPr>
              <w:pStyle w:val="TAN"/>
            </w:pPr>
            <w:r w:rsidRPr="00082301">
              <w:t>NOTE 5:</w:t>
            </w:r>
            <w:r w:rsidRPr="00082301">
              <w:tab/>
              <w:t>This IE shall be included when Event ID indicates 'ACR complete' event and EEC context relocation was attempted.</w:t>
            </w:r>
          </w:p>
          <w:p w14:paraId="5438DAC1" w14:textId="77777777" w:rsidR="001E6AE2" w:rsidRPr="00F477AF" w:rsidRDefault="001E6AE2" w:rsidP="00680A1F">
            <w:pPr>
              <w:pStyle w:val="TAN"/>
            </w:pPr>
            <w:r w:rsidRPr="002942B4">
              <w:t>NOTE 6:</w:t>
            </w:r>
            <w:r w:rsidRPr="002942B4">
              <w:tab/>
              <w:t xml:space="preserve">This IE shall be included if S-EES has received </w:t>
            </w:r>
            <w:r>
              <w:t xml:space="preserve">it in </w:t>
            </w:r>
            <w:r w:rsidRPr="00F477AF">
              <w:rPr>
                <w:rFonts w:cs="Arial"/>
              </w:rPr>
              <w:t>EEC Context Push response</w:t>
            </w:r>
            <w:r w:rsidRPr="002942B4">
              <w:t>.</w:t>
            </w:r>
          </w:p>
        </w:tc>
      </w:tr>
    </w:tbl>
    <w:p w14:paraId="6EFFBCFA" w14:textId="77777777" w:rsidR="001E6AE2" w:rsidRPr="00F477AF" w:rsidRDefault="001E6AE2" w:rsidP="001E6AE2"/>
    <w:p w14:paraId="209C68CA" w14:textId="03C85375" w:rsidR="001E6AE2" w:rsidRPr="00C21836" w:rsidRDefault="001E6AE2" w:rsidP="001E6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3" w:author="Samsung-Berlin" w:date="2023-05-16T20:50:00Z" w:initials="bjp">
    <w:p w14:paraId="6E9810E3" w14:textId="70FEED2E" w:rsidR="001716E4" w:rsidRDefault="001716E4">
      <w:pPr>
        <w:pStyle w:val="CommentText"/>
      </w:pPr>
      <w:r>
        <w:rPr>
          <w:rStyle w:val="CommentReference"/>
        </w:rPr>
        <w:annotationRef/>
      </w:r>
      <w:r>
        <w:t>Baselined from S6-231632 and updated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E9810E3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489FCB" w14:textId="77777777" w:rsidR="00BC6BF0" w:rsidRDefault="00BC6BF0">
      <w:r>
        <w:separator/>
      </w:r>
    </w:p>
  </w:endnote>
  <w:endnote w:type="continuationSeparator" w:id="0">
    <w:p w14:paraId="644AC221" w14:textId="77777777" w:rsidR="00BC6BF0" w:rsidRDefault="00BC6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492C24" w14:textId="77777777" w:rsidR="00BC6BF0" w:rsidRDefault="00BC6BF0">
      <w:r>
        <w:separator/>
      </w:r>
    </w:p>
  </w:footnote>
  <w:footnote w:type="continuationSeparator" w:id="0">
    <w:p w14:paraId="69C311BB" w14:textId="77777777" w:rsidR="00BC6BF0" w:rsidRDefault="00BC6B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1716E4" w:rsidRDefault="001716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1716E4" w:rsidRDefault="001716E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1716E4" w:rsidRDefault="001716E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su2">
    <w15:presenceInfo w15:providerId="None" w15:userId="Basu2"/>
  </w15:person>
  <w15:person w15:author="Samsung-Berlin">
    <w15:presenceInfo w15:providerId="None" w15:userId="Samsung-Berlin"/>
  </w15:person>
  <w15:person w15:author="Basu">
    <w15:presenceInfo w15:providerId="None" w15:userId="Ba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5AB0"/>
    <w:rsid w:val="000670FA"/>
    <w:rsid w:val="00091474"/>
    <w:rsid w:val="00093EFD"/>
    <w:rsid w:val="000A6394"/>
    <w:rsid w:val="000B2691"/>
    <w:rsid w:val="000B7FED"/>
    <w:rsid w:val="000C038A"/>
    <w:rsid w:val="000C6598"/>
    <w:rsid w:val="000D1D67"/>
    <w:rsid w:val="000D44B3"/>
    <w:rsid w:val="000F4684"/>
    <w:rsid w:val="00134E41"/>
    <w:rsid w:val="00145D43"/>
    <w:rsid w:val="001716E4"/>
    <w:rsid w:val="001848F0"/>
    <w:rsid w:val="00192C46"/>
    <w:rsid w:val="001A08B3"/>
    <w:rsid w:val="001A7B60"/>
    <w:rsid w:val="001B52F0"/>
    <w:rsid w:val="001B7A65"/>
    <w:rsid w:val="001D607E"/>
    <w:rsid w:val="001E41F3"/>
    <w:rsid w:val="001E6AE2"/>
    <w:rsid w:val="001F3F81"/>
    <w:rsid w:val="00204DF5"/>
    <w:rsid w:val="002578AA"/>
    <w:rsid w:val="0026004D"/>
    <w:rsid w:val="002640DD"/>
    <w:rsid w:val="00275D12"/>
    <w:rsid w:val="00280AAE"/>
    <w:rsid w:val="00282C7E"/>
    <w:rsid w:val="00284FEB"/>
    <w:rsid w:val="002860C4"/>
    <w:rsid w:val="002B5741"/>
    <w:rsid w:val="002C1998"/>
    <w:rsid w:val="002C27E2"/>
    <w:rsid w:val="002C2D03"/>
    <w:rsid w:val="002E1917"/>
    <w:rsid w:val="002E472E"/>
    <w:rsid w:val="00305409"/>
    <w:rsid w:val="00314774"/>
    <w:rsid w:val="003609EF"/>
    <w:rsid w:val="0036231A"/>
    <w:rsid w:val="003719F5"/>
    <w:rsid w:val="00374DD4"/>
    <w:rsid w:val="00383674"/>
    <w:rsid w:val="003A0689"/>
    <w:rsid w:val="003D4F03"/>
    <w:rsid w:val="003E1A36"/>
    <w:rsid w:val="00410371"/>
    <w:rsid w:val="004242F1"/>
    <w:rsid w:val="00471CCA"/>
    <w:rsid w:val="004B75B7"/>
    <w:rsid w:val="005141D9"/>
    <w:rsid w:val="0051580D"/>
    <w:rsid w:val="00521720"/>
    <w:rsid w:val="005356D3"/>
    <w:rsid w:val="00547111"/>
    <w:rsid w:val="00592D74"/>
    <w:rsid w:val="005E2C44"/>
    <w:rsid w:val="005F2E11"/>
    <w:rsid w:val="00601DF1"/>
    <w:rsid w:val="00617E59"/>
    <w:rsid w:val="00621188"/>
    <w:rsid w:val="006257ED"/>
    <w:rsid w:val="00653DE4"/>
    <w:rsid w:val="00660FC7"/>
    <w:rsid w:val="00665C47"/>
    <w:rsid w:val="00680A1F"/>
    <w:rsid w:val="006957C1"/>
    <w:rsid w:val="00695808"/>
    <w:rsid w:val="006977C8"/>
    <w:rsid w:val="006B46FB"/>
    <w:rsid w:val="006E21FB"/>
    <w:rsid w:val="006F5BE4"/>
    <w:rsid w:val="00745CC3"/>
    <w:rsid w:val="00751EE6"/>
    <w:rsid w:val="0076019A"/>
    <w:rsid w:val="00787380"/>
    <w:rsid w:val="00792342"/>
    <w:rsid w:val="007926B1"/>
    <w:rsid w:val="007977A8"/>
    <w:rsid w:val="007B512A"/>
    <w:rsid w:val="007B577C"/>
    <w:rsid w:val="007C15B7"/>
    <w:rsid w:val="007C2097"/>
    <w:rsid w:val="007C3FF8"/>
    <w:rsid w:val="007D46F9"/>
    <w:rsid w:val="007D6A07"/>
    <w:rsid w:val="007F7259"/>
    <w:rsid w:val="008040A8"/>
    <w:rsid w:val="008279FA"/>
    <w:rsid w:val="008626E7"/>
    <w:rsid w:val="00870EE7"/>
    <w:rsid w:val="00880809"/>
    <w:rsid w:val="008863B9"/>
    <w:rsid w:val="008A131A"/>
    <w:rsid w:val="008A45A6"/>
    <w:rsid w:val="008B2F5D"/>
    <w:rsid w:val="008B55B4"/>
    <w:rsid w:val="008C7AE4"/>
    <w:rsid w:val="008D3CCC"/>
    <w:rsid w:val="008D4717"/>
    <w:rsid w:val="008F3789"/>
    <w:rsid w:val="008F686C"/>
    <w:rsid w:val="009148DE"/>
    <w:rsid w:val="00941E30"/>
    <w:rsid w:val="009777D9"/>
    <w:rsid w:val="009808F3"/>
    <w:rsid w:val="00991B88"/>
    <w:rsid w:val="009A5753"/>
    <w:rsid w:val="009A579D"/>
    <w:rsid w:val="009E10DB"/>
    <w:rsid w:val="009E3297"/>
    <w:rsid w:val="009F734F"/>
    <w:rsid w:val="00A16496"/>
    <w:rsid w:val="00A246B6"/>
    <w:rsid w:val="00A3085A"/>
    <w:rsid w:val="00A47E70"/>
    <w:rsid w:val="00A50CF0"/>
    <w:rsid w:val="00A71094"/>
    <w:rsid w:val="00A7671C"/>
    <w:rsid w:val="00AA2CBC"/>
    <w:rsid w:val="00AC4F56"/>
    <w:rsid w:val="00AC5820"/>
    <w:rsid w:val="00AD1CD8"/>
    <w:rsid w:val="00B02284"/>
    <w:rsid w:val="00B23D4E"/>
    <w:rsid w:val="00B258BB"/>
    <w:rsid w:val="00B2697B"/>
    <w:rsid w:val="00B33099"/>
    <w:rsid w:val="00B4478E"/>
    <w:rsid w:val="00B67B97"/>
    <w:rsid w:val="00B968C8"/>
    <w:rsid w:val="00BA3EC5"/>
    <w:rsid w:val="00BA51D9"/>
    <w:rsid w:val="00BB5DFC"/>
    <w:rsid w:val="00BB74E7"/>
    <w:rsid w:val="00BC6BF0"/>
    <w:rsid w:val="00BD01CD"/>
    <w:rsid w:val="00BD279D"/>
    <w:rsid w:val="00BD6BB8"/>
    <w:rsid w:val="00BE622B"/>
    <w:rsid w:val="00BE777D"/>
    <w:rsid w:val="00C11998"/>
    <w:rsid w:val="00C122C9"/>
    <w:rsid w:val="00C20727"/>
    <w:rsid w:val="00C66BA2"/>
    <w:rsid w:val="00C870F6"/>
    <w:rsid w:val="00C95985"/>
    <w:rsid w:val="00CC5026"/>
    <w:rsid w:val="00CC68D0"/>
    <w:rsid w:val="00D03F9A"/>
    <w:rsid w:val="00D05A7F"/>
    <w:rsid w:val="00D06D51"/>
    <w:rsid w:val="00D24991"/>
    <w:rsid w:val="00D50255"/>
    <w:rsid w:val="00D57B2C"/>
    <w:rsid w:val="00D66520"/>
    <w:rsid w:val="00D84AE9"/>
    <w:rsid w:val="00D954F4"/>
    <w:rsid w:val="00DE34CF"/>
    <w:rsid w:val="00DE6456"/>
    <w:rsid w:val="00E13F3D"/>
    <w:rsid w:val="00E34898"/>
    <w:rsid w:val="00E4063B"/>
    <w:rsid w:val="00E54524"/>
    <w:rsid w:val="00E81077"/>
    <w:rsid w:val="00E86C14"/>
    <w:rsid w:val="00EA35C0"/>
    <w:rsid w:val="00EB09B7"/>
    <w:rsid w:val="00EB255F"/>
    <w:rsid w:val="00EE7D7C"/>
    <w:rsid w:val="00F14D14"/>
    <w:rsid w:val="00F20A3D"/>
    <w:rsid w:val="00F25D98"/>
    <w:rsid w:val="00F300FB"/>
    <w:rsid w:val="00F83159"/>
    <w:rsid w:val="00F92156"/>
    <w:rsid w:val="00FA121D"/>
    <w:rsid w:val="00FB6386"/>
    <w:rsid w:val="00FB7D27"/>
    <w:rsid w:val="00FD066F"/>
    <w:rsid w:val="00FD0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3885BB03-072A-4C55-BD69-D5198288F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DE645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DE64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E645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DE645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E645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7B57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B577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B577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e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213098-D774-4823-9673-EDC639697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8</Pages>
  <Words>2596</Words>
  <Characters>14799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17361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Basu2</cp:lastModifiedBy>
  <cp:revision>6</cp:revision>
  <cp:lastPrinted>1899-12-31T23:00:00Z</cp:lastPrinted>
  <dcterms:created xsi:type="dcterms:W3CDTF">2023-05-25T12:25:00Z</dcterms:created>
  <dcterms:modified xsi:type="dcterms:W3CDTF">2023-05-25T14:56:00Z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